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4B103E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63F9C">
        <w:rPr>
          <w:b/>
          <w:noProof/>
          <w:sz w:val="24"/>
        </w:rPr>
        <w:t>2270</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977F6F" w:rsidR="001E41F3" w:rsidRPr="00410371" w:rsidRDefault="000C401F" w:rsidP="00E13F3D">
            <w:pPr>
              <w:pStyle w:val="CRCoverPage"/>
              <w:spacing w:after="0"/>
              <w:jc w:val="right"/>
              <w:rPr>
                <w:b/>
                <w:noProof/>
                <w:sz w:val="28"/>
              </w:rPr>
            </w:pPr>
            <w:r>
              <w:rPr>
                <w:b/>
                <w:noProof/>
                <w:sz w:val="28"/>
              </w:rPr>
              <w:t>24.</w:t>
            </w:r>
            <w:r w:rsidR="00364427">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069F5A" w:rsidR="001E41F3" w:rsidRPr="00410371" w:rsidRDefault="00AF5373" w:rsidP="00547111">
            <w:pPr>
              <w:pStyle w:val="CRCoverPage"/>
              <w:spacing w:after="0"/>
              <w:rPr>
                <w:noProof/>
              </w:rPr>
            </w:pPr>
            <w:r>
              <w:rPr>
                <w:b/>
                <w:noProof/>
                <w:sz w:val="28"/>
              </w:rPr>
              <w:t>3349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74FF36" w:rsidR="001E41F3" w:rsidRPr="00410371" w:rsidRDefault="000C401F">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E51C1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21AD35" w:rsidR="001E41F3" w:rsidRDefault="008C0983">
            <w:pPr>
              <w:pStyle w:val="CRCoverPage"/>
              <w:spacing w:after="0"/>
              <w:ind w:left="100"/>
              <w:rPr>
                <w:noProof/>
              </w:rPr>
            </w:pPr>
            <w:r>
              <w:rPr>
                <w:noProof/>
              </w:rPr>
              <w:t xml:space="preserve">Correct </w:t>
            </w:r>
            <w:r w:rsidR="00E46458">
              <w:rPr>
                <w:noProof/>
              </w:rPr>
              <w:t xml:space="preserve">handling of receiving </w:t>
            </w:r>
            <w:r w:rsidR="008C6C08">
              <w:rPr>
                <w:noProof/>
              </w:rPr>
              <w:t xml:space="preserve">EMM </w:t>
            </w:r>
            <w:r w:rsidR="00A27A76">
              <w:rPr>
                <w:noProof/>
              </w:rPr>
              <w:t xml:space="preserve">cause </w:t>
            </w:r>
            <w:r w:rsidR="008C6C08">
              <w:rPr>
                <w:noProof/>
              </w:rPr>
              <w:t>#</w:t>
            </w:r>
            <w:r w:rsidR="00A27A76">
              <w:rPr>
                <w:noProof/>
              </w:rPr>
              <w:t>31</w:t>
            </w:r>
            <w:r w:rsidR="00D34787">
              <w:rPr>
                <w:noProof/>
              </w:rPr>
              <w:t xml:space="preserv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A37E76" w:rsidR="001E41F3" w:rsidRDefault="002201E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F3185C" w:rsidR="001E41F3" w:rsidRDefault="00BB214A">
            <w:pPr>
              <w:pStyle w:val="CRCoverPage"/>
              <w:spacing w:after="0"/>
              <w:ind w:left="100"/>
              <w:rPr>
                <w:noProof/>
              </w:rPr>
            </w:pPr>
            <w: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2E6DAB" w:rsidR="001E41F3" w:rsidRDefault="00C22268">
            <w:pPr>
              <w:pStyle w:val="CRCoverPage"/>
              <w:spacing w:after="0"/>
              <w:ind w:left="100"/>
              <w:rPr>
                <w:noProof/>
              </w:rPr>
            </w:pPr>
            <w:r>
              <w:rPr>
                <w:noProof/>
              </w:rPr>
              <w:t>2020-04-</w:t>
            </w:r>
            <w:r w:rsidR="003B5516">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6FE606C" w:rsidR="001E41F3" w:rsidRDefault="00EC3734" w:rsidP="0087135E">
            <w:pPr>
              <w:pStyle w:val="CRCoverPage"/>
              <w:spacing w:after="0"/>
              <w:ind w:left="100"/>
              <w:rPr>
                <w:noProof/>
              </w:rPr>
            </w:pPr>
            <w:r>
              <w:rPr>
                <w:noProof/>
              </w:rPr>
              <w:t xml:space="preserve">Based on </w:t>
            </w:r>
            <w:r w:rsidR="008C6C08">
              <w:rPr>
                <w:noProof/>
              </w:rPr>
              <w:t xml:space="preserve">the </w:t>
            </w:r>
            <w:r w:rsidR="00A41929">
              <w:rPr>
                <w:noProof/>
              </w:rPr>
              <w:t xml:space="preserve">SA3 CR in </w:t>
            </w:r>
            <w:r w:rsidR="00A41929" w:rsidRPr="00A41929">
              <w:rPr>
                <w:noProof/>
              </w:rPr>
              <w:t>S3-200518</w:t>
            </w:r>
            <w:r w:rsidR="00A41929">
              <w:rPr>
                <w:noProof/>
              </w:rPr>
              <w:t xml:space="preserve"> that captures </w:t>
            </w:r>
            <w:r w:rsidR="008C6C08">
              <w:rPr>
                <w:noProof/>
              </w:rPr>
              <w:t xml:space="preserve">the </w:t>
            </w:r>
            <w:r w:rsidR="00B87E8B">
              <w:rPr>
                <w:noProof/>
              </w:rPr>
              <w:t xml:space="preserve">latest </w:t>
            </w:r>
            <w:r w:rsidR="00A41929">
              <w:rPr>
                <w:noProof/>
              </w:rPr>
              <w:t>agreed security enha</w:t>
            </w:r>
            <w:r w:rsidR="004479AD">
              <w:rPr>
                <w:noProof/>
              </w:rPr>
              <w:t>n</w:t>
            </w:r>
            <w:r w:rsidR="00A41929">
              <w:rPr>
                <w:noProof/>
              </w:rPr>
              <w:t xml:space="preserve">cements for 5G CIoT, </w:t>
            </w:r>
            <w:r w:rsidR="008C6C08">
              <w:rPr>
                <w:noProof/>
              </w:rPr>
              <w:t xml:space="preserve">the </w:t>
            </w:r>
            <w:r w:rsidR="008C0578">
              <w:rPr>
                <w:noProof/>
              </w:rPr>
              <w:t xml:space="preserve">MME is not </w:t>
            </w:r>
            <w:r w:rsidR="005361D8">
              <w:rPr>
                <w:noProof/>
              </w:rPr>
              <w:t xml:space="preserve">required to send </w:t>
            </w:r>
            <w:r w:rsidR="00FA127C">
              <w:rPr>
                <w:noProof/>
              </w:rPr>
              <w:t>Attach/TAU reject integrity protected</w:t>
            </w:r>
            <w:r w:rsidR="008901A1">
              <w:rPr>
                <w:noProof/>
              </w:rPr>
              <w:t xml:space="preserve"> to redirect </w:t>
            </w:r>
            <w:r w:rsidR="008C6C08">
              <w:rPr>
                <w:noProof/>
              </w:rPr>
              <w:t xml:space="preserve">the UE </w:t>
            </w:r>
            <w:r w:rsidR="00D3057B">
              <w:rPr>
                <w:noProof/>
              </w:rPr>
              <w:t xml:space="preserve">from EPS </w:t>
            </w:r>
            <w:r w:rsidR="008901A1">
              <w:rPr>
                <w:noProof/>
              </w:rPr>
              <w:t>to 5G</w:t>
            </w:r>
            <w:r w:rsidR="00D3057B">
              <w:rPr>
                <w:noProof/>
              </w:rPr>
              <w:t>S</w:t>
            </w:r>
            <w:r w:rsidR="00FA127C">
              <w:rPr>
                <w:noProof/>
              </w:rPr>
              <w:t xml:space="preserve"> because this </w:t>
            </w:r>
            <w:r w:rsidR="00A41929">
              <w:rPr>
                <w:noProof/>
              </w:rPr>
              <w:t>is not</w:t>
            </w:r>
            <w:r w:rsidR="00034F74">
              <w:rPr>
                <w:noProof/>
              </w:rPr>
              <w:t xml:space="preserve"> identified as</w:t>
            </w:r>
            <w:r w:rsidR="008C6FAC">
              <w:rPr>
                <w:noProof/>
              </w:rPr>
              <w:t xml:space="preserve"> </w:t>
            </w:r>
            <w:r w:rsidR="008C6C08">
              <w:rPr>
                <w:noProof/>
              </w:rPr>
              <w:t xml:space="preserve">a </w:t>
            </w:r>
            <w:r w:rsidR="008C6FAC">
              <w:rPr>
                <w:noProof/>
              </w:rPr>
              <w:t>bidding down attack</w:t>
            </w:r>
            <w:r w:rsidR="00034F74">
              <w:rPr>
                <w:noProof/>
              </w:rPr>
              <w:t xml:space="preserve">. </w:t>
            </w:r>
            <w:r w:rsidR="001731B3">
              <w:rPr>
                <w:noProof/>
              </w:rPr>
              <w:t>Unfortun</w:t>
            </w:r>
            <w:r w:rsidR="008C6C08">
              <w:rPr>
                <w:noProof/>
              </w:rPr>
              <w:t>a</w:t>
            </w:r>
            <w:r w:rsidR="001731B3">
              <w:rPr>
                <w:noProof/>
              </w:rPr>
              <w:t xml:space="preserve">tely, </w:t>
            </w:r>
            <w:r w:rsidR="008665F6">
              <w:rPr>
                <w:noProof/>
              </w:rPr>
              <w:t>CR 3251 copied exact same behav</w:t>
            </w:r>
            <w:r w:rsidR="002E5891">
              <w:rPr>
                <w:noProof/>
              </w:rPr>
              <w:t>ior</w:t>
            </w:r>
            <w:r w:rsidR="008665F6">
              <w:rPr>
                <w:noProof/>
              </w:rPr>
              <w:t xml:space="preserve"> sp</w:t>
            </w:r>
            <w:r w:rsidR="002E5891">
              <w:rPr>
                <w:noProof/>
              </w:rPr>
              <w:t>ecified for</w:t>
            </w:r>
            <w:r w:rsidR="00366508">
              <w:rPr>
                <w:noProof/>
              </w:rPr>
              <w:t xml:space="preserve"> bidding dow</w:t>
            </w:r>
            <w:r w:rsidR="00E029FB">
              <w:rPr>
                <w:noProof/>
              </w:rPr>
              <w:t>n attack protection for</w:t>
            </w:r>
            <w:r w:rsidR="007D0267">
              <w:rPr>
                <w:noProof/>
              </w:rPr>
              <w:t xml:space="preserve"> redirection from</w:t>
            </w:r>
            <w:r w:rsidR="002E5891">
              <w:rPr>
                <w:noProof/>
              </w:rPr>
              <w:t xml:space="preserve"> 5G</w:t>
            </w:r>
            <w:r w:rsidR="00A56BE9">
              <w:rPr>
                <w:noProof/>
              </w:rPr>
              <w:t>S to EPS</w:t>
            </w:r>
            <w:r w:rsidR="00FC578D">
              <w:rPr>
                <w:noProof/>
              </w:rPr>
              <w:t xml:space="preserve"> </w:t>
            </w:r>
            <w:r w:rsidR="00CE30B2">
              <w:rPr>
                <w:noProof/>
              </w:rPr>
              <w:t xml:space="preserve">with </w:t>
            </w:r>
            <w:r w:rsidR="001C06D7">
              <w:rPr>
                <w:noProof/>
              </w:rPr>
              <w:t>5G</w:t>
            </w:r>
            <w:r w:rsidR="00FB7AC5">
              <w:rPr>
                <w:noProof/>
              </w:rPr>
              <w:t xml:space="preserve">MM </w:t>
            </w:r>
            <w:r w:rsidR="00CE30B2">
              <w:rPr>
                <w:noProof/>
              </w:rPr>
              <w:t>cause code #31</w:t>
            </w:r>
            <w:r w:rsidR="00D26D1D">
              <w:rPr>
                <w:noProof/>
              </w:rPr>
              <w:t xml:space="preserve"> </w:t>
            </w:r>
            <w:r w:rsidR="008C6C08">
              <w:rPr>
                <w:noProof/>
              </w:rPr>
              <w:t>from</w:t>
            </w:r>
            <w:r w:rsidR="00D26D1D">
              <w:rPr>
                <w:noProof/>
              </w:rPr>
              <w:t xml:space="preserve"> TS 24.501</w:t>
            </w:r>
            <w:r w:rsidR="008C6C08">
              <w:rPr>
                <w:noProof/>
              </w:rPr>
              <w:t xml:space="preserve"> to TS 24.301</w:t>
            </w:r>
            <w:r w:rsidR="005B5857">
              <w:rPr>
                <w:noProof/>
              </w:rPr>
              <w:t>.</w:t>
            </w:r>
            <w:r w:rsidR="00FC21D4">
              <w:rPr>
                <w:noProof/>
              </w:rPr>
              <w:t xml:space="preserve"> </w:t>
            </w:r>
            <w:r w:rsidR="005203B5">
              <w:rPr>
                <w:noProof/>
              </w:rPr>
              <w:t>Th</w:t>
            </w:r>
            <w:r w:rsidR="00AE7C70">
              <w:rPr>
                <w:noProof/>
              </w:rPr>
              <w:t xml:space="preserve">is </w:t>
            </w:r>
            <w:r w:rsidR="007770DE">
              <w:rPr>
                <w:noProof/>
              </w:rPr>
              <w:t xml:space="preserve">incorrect behavior </w:t>
            </w:r>
            <w:r w:rsidR="00AE7C70">
              <w:rPr>
                <w:noProof/>
              </w:rPr>
              <w:t>should be reverted</w:t>
            </w:r>
            <w:r w:rsidR="000621EF">
              <w:rPr>
                <w:noProof/>
              </w:rPr>
              <w:t>.</w:t>
            </w:r>
            <w:r w:rsidR="0087135E">
              <w:rPr>
                <w:noProof/>
              </w:rPr>
              <w:t xml:space="preserve"> </w:t>
            </w:r>
            <w:r w:rsidR="008C6C08">
              <w:rPr>
                <w:noProof/>
              </w:rPr>
              <w:t xml:space="preserve">The </w:t>
            </w:r>
            <w:r w:rsidR="00C77BE4">
              <w:rPr>
                <w:noProof/>
              </w:rPr>
              <w:t xml:space="preserve">UE can receive </w:t>
            </w:r>
            <w:r w:rsidR="008B2ECC">
              <w:rPr>
                <w:noProof/>
              </w:rPr>
              <w:t xml:space="preserve">Attach/TAU reject integrity or non-integrity </w:t>
            </w:r>
            <w:r w:rsidR="008B53B2">
              <w:rPr>
                <w:noProof/>
              </w:rPr>
              <w:t xml:space="preserve">protected </w:t>
            </w:r>
            <w:r w:rsidR="00693B5E">
              <w:rPr>
                <w:noProof/>
              </w:rPr>
              <w:t>for redirection from EPS to 5GS.</w:t>
            </w:r>
            <w:r w:rsidR="001212F8">
              <w:rPr>
                <w:noProof/>
              </w:rPr>
              <w:t xml:space="preserve"> Therefore, handling of </w:t>
            </w:r>
            <w:r w:rsidR="00094A6C">
              <w:rPr>
                <w:noProof/>
              </w:rPr>
              <w:t xml:space="preserve">receiving EMM cause </w:t>
            </w:r>
            <w:r w:rsidR="009E308F">
              <w:rPr>
                <w:noProof/>
              </w:rPr>
              <w:t>#31 need</w:t>
            </w:r>
            <w:r w:rsidR="00BE16E0">
              <w:rPr>
                <w:noProof/>
              </w:rPr>
              <w:t>s</w:t>
            </w:r>
            <w:r w:rsidR="009E308F">
              <w:rPr>
                <w:noProof/>
              </w:rPr>
              <w:t xml:space="preserve"> to be added </w:t>
            </w:r>
            <w:r w:rsidR="002359F6">
              <w:rPr>
                <w:noProof/>
              </w:rPr>
              <w:t>simi</w:t>
            </w:r>
            <w:r w:rsidR="008C6C08">
              <w:rPr>
                <w:noProof/>
              </w:rPr>
              <w:t>l</w:t>
            </w:r>
            <w:r w:rsidR="002359F6">
              <w:rPr>
                <w:noProof/>
              </w:rPr>
              <w:t>a</w:t>
            </w:r>
            <w:r w:rsidR="00FB0151">
              <w:rPr>
                <w:noProof/>
              </w:rPr>
              <w:t>r</w:t>
            </w:r>
            <w:r w:rsidR="002359F6">
              <w:rPr>
                <w:noProof/>
              </w:rPr>
              <w:t xml:space="preserve"> to other EMM cause</w:t>
            </w:r>
            <w:r w:rsidR="008C6C08">
              <w:rPr>
                <w:noProof/>
              </w:rPr>
              <w:t xml:space="preserve"> values</w:t>
            </w:r>
            <w:r w:rsidR="002359F6">
              <w:rPr>
                <w:noProof/>
              </w:rPr>
              <w:t xml:space="preserve"> </w:t>
            </w:r>
            <w:r w:rsidR="001D2B07">
              <w:rPr>
                <w:noProof/>
              </w:rPr>
              <w:t xml:space="preserve">specified in </w:t>
            </w:r>
            <w:r w:rsidR="009E308F">
              <w:rPr>
                <w:noProof/>
              </w:rPr>
              <w:t>DoS</w:t>
            </w:r>
            <w:r w:rsidR="00723000">
              <w:rPr>
                <w:noProof/>
              </w:rPr>
              <w:t xml:space="preserve"> </w:t>
            </w:r>
            <w:r w:rsidR="00250ABE">
              <w:rPr>
                <w:noProof/>
              </w:rPr>
              <w:t>section</w:t>
            </w:r>
            <w:r w:rsidR="00723000">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862C67" w14:textId="51B2A3CA" w:rsidR="001E41F3" w:rsidRDefault="00D011C6" w:rsidP="00D011C6">
            <w:pPr>
              <w:pStyle w:val="CRCoverPage"/>
              <w:numPr>
                <w:ilvl w:val="0"/>
                <w:numId w:val="29"/>
              </w:numPr>
              <w:spacing w:after="0"/>
              <w:rPr>
                <w:noProof/>
              </w:rPr>
            </w:pPr>
            <w:r>
              <w:t xml:space="preserve">Revert changes </w:t>
            </w:r>
            <w:r w:rsidR="00946FEC">
              <w:t xml:space="preserve">implemented </w:t>
            </w:r>
            <w:r w:rsidR="00120A70">
              <w:t>by CR</w:t>
            </w:r>
            <w:r w:rsidR="00CF7DAB">
              <w:t xml:space="preserve"> 3251</w:t>
            </w:r>
            <w:r w:rsidR="008C6C08">
              <w:t xml:space="preserve"> to TS 24.301</w:t>
            </w:r>
          </w:p>
          <w:p w14:paraId="07DB6B9C" w14:textId="3004A36F" w:rsidR="00FF7DD8" w:rsidRDefault="00596770" w:rsidP="00F300C2">
            <w:pPr>
              <w:pStyle w:val="CRCoverPage"/>
              <w:numPr>
                <w:ilvl w:val="0"/>
                <w:numId w:val="29"/>
              </w:numPr>
              <w:spacing w:after="0"/>
              <w:rPr>
                <w:noProof/>
              </w:rPr>
            </w:pPr>
            <w:r>
              <w:t>Add</w:t>
            </w:r>
            <w:r w:rsidR="00BC5812">
              <w:t xml:space="preserve"> handling </w:t>
            </w:r>
            <w:r w:rsidR="00743176">
              <w:t xml:space="preserve">for receiving </w:t>
            </w:r>
            <w:r w:rsidR="00326F0C">
              <w:t xml:space="preserve">non-integrity </w:t>
            </w:r>
            <w:r w:rsidR="00CC546E">
              <w:t xml:space="preserve">NAS message with </w:t>
            </w:r>
            <w:r w:rsidR="00A36BF0">
              <w:t>EMM cause #31</w:t>
            </w:r>
            <w:r w:rsidR="00B45B15">
              <w:t xml:space="preserve"> for UE supporting </w:t>
            </w:r>
            <w:proofErr w:type="spellStart"/>
            <w:r w:rsidR="00F66442">
              <w:t>CIoT</w:t>
            </w:r>
            <w:proofErr w:type="spellEnd"/>
            <w:r w:rsidR="00F66442">
              <w:t xml:space="preserve"> optimizatio</w:t>
            </w:r>
            <w:r w:rsidR="00D10BC5">
              <w:t>ns.</w:t>
            </w:r>
            <w:r w:rsidR="00743176">
              <w:t xml:space="preserve"> </w:t>
            </w:r>
            <w:r w:rsidR="00D71C2B">
              <w:t xml:space="preserve">This </w:t>
            </w:r>
            <w:r w:rsidR="00A955A1" w:rsidRPr="00A955A1">
              <w:t xml:space="preserve">UE </w:t>
            </w:r>
            <w:r w:rsidR="00A955A1">
              <w:t>can mai</w:t>
            </w:r>
            <w:r w:rsidR="00A955A1" w:rsidRPr="00A955A1">
              <w:t>ntain a list of PLMN-specific S1 mode attempt counters</w:t>
            </w:r>
            <w:r w:rsidR="004E508E">
              <w:t xml:space="preserve">. </w:t>
            </w:r>
            <w:r w:rsidR="00C27E2B">
              <w:t xml:space="preserve">In this case, </w:t>
            </w:r>
            <w:r w:rsidR="008C6C08">
              <w:t xml:space="preserve">the </w:t>
            </w:r>
            <w:r w:rsidR="00C27E2B">
              <w:t xml:space="preserve">UE </w:t>
            </w:r>
            <w:r w:rsidR="00EA3C53">
              <w:t xml:space="preserve">will </w:t>
            </w:r>
            <w:r w:rsidR="00CA4621">
              <w:t xml:space="preserve">disable </w:t>
            </w:r>
            <w:r w:rsidR="00C07675">
              <w:t xml:space="preserve">E-UTRA capability </w:t>
            </w:r>
            <w:r w:rsidR="0010153B">
              <w:t xml:space="preserve">and </w:t>
            </w:r>
            <w:r w:rsidR="00026C8B">
              <w:t xml:space="preserve">increment </w:t>
            </w:r>
            <w:r w:rsidR="002C0E79">
              <w:t xml:space="preserve">this </w:t>
            </w:r>
            <w:r w:rsidR="00FC5CB3">
              <w:t xml:space="preserve">PLMN </w:t>
            </w:r>
            <w:r w:rsidR="00FC2773">
              <w:t>specific counter</w:t>
            </w:r>
            <w:r w:rsidR="001C55FF">
              <w:t>. Upon expiry of T3247</w:t>
            </w:r>
            <w:r w:rsidR="002B58EB">
              <w:t xml:space="preserve"> timer</w:t>
            </w:r>
            <w:r w:rsidR="008C6C08">
              <w:t>, if</w:t>
            </w:r>
            <w:r w:rsidR="00FC5CB3">
              <w:t xml:space="preserve"> </w:t>
            </w:r>
            <w:r w:rsidR="008C6C08">
              <w:t xml:space="preserve">the </w:t>
            </w:r>
            <w:r w:rsidR="00FC5CB3">
              <w:t xml:space="preserve">PLMN specific </w:t>
            </w:r>
            <w:r w:rsidR="002879AC">
              <w:t xml:space="preserve">counter for </w:t>
            </w:r>
            <w:r w:rsidR="00FC5CB3">
              <w:t xml:space="preserve">S1 </w:t>
            </w:r>
            <w:r w:rsidR="005D54A1">
              <w:t>mode</w:t>
            </w:r>
            <w:r w:rsidR="00880B84">
              <w:t xml:space="preserve"> </w:t>
            </w:r>
            <w:r w:rsidR="00FC5CB3">
              <w:t>is less than</w:t>
            </w:r>
            <w:r w:rsidR="001C55FF">
              <w:t xml:space="preserve"> </w:t>
            </w:r>
            <w:r w:rsidR="00A370D3">
              <w:t xml:space="preserve">the </w:t>
            </w:r>
            <w:r w:rsidR="006B5EB4">
              <w:t xml:space="preserve">maximum value, </w:t>
            </w:r>
            <w:r w:rsidR="008C6C08">
              <w:t xml:space="preserve">the </w:t>
            </w:r>
            <w:r w:rsidR="006B5EB4">
              <w:t xml:space="preserve">UE </w:t>
            </w:r>
            <w:r w:rsidR="00F300C2">
              <w:t>re-</w:t>
            </w:r>
            <w:r w:rsidR="006B5EB4">
              <w:t xml:space="preserve">enables </w:t>
            </w:r>
            <w:r w:rsidR="008C6C08">
              <w:t xml:space="preserve">the </w:t>
            </w:r>
            <w:r w:rsidR="006B5EB4">
              <w:t xml:space="preserve">E-UTRA </w:t>
            </w:r>
            <w:r w:rsidR="00486DF0">
              <w:t>capabilit</w:t>
            </w:r>
            <w:r w:rsidR="008C6C08">
              <w:t>y</w:t>
            </w:r>
            <w:r w:rsidR="00990B4E">
              <w:t>.</w:t>
            </w:r>
          </w:p>
          <w:p w14:paraId="76C0712C" w14:textId="0BDBB6C6" w:rsidR="00EB23F4" w:rsidRDefault="00EB23F4" w:rsidP="00F300C2">
            <w:pPr>
              <w:pStyle w:val="CRCoverPage"/>
              <w:numPr>
                <w:ilvl w:val="0"/>
                <w:numId w:val="29"/>
              </w:numPr>
              <w:spacing w:after="0"/>
              <w:rPr>
                <w:noProof/>
              </w:rPr>
            </w:pPr>
            <w:r>
              <w:t xml:space="preserve">If </w:t>
            </w:r>
            <w:r w:rsidR="008C6C08">
              <w:t xml:space="preserve">the </w:t>
            </w:r>
            <w:r>
              <w:t xml:space="preserve">UE receives </w:t>
            </w:r>
            <w:r w:rsidR="008C6C08">
              <w:t xml:space="preserve">a </w:t>
            </w:r>
            <w:r w:rsidR="00161B2D">
              <w:t xml:space="preserve">NAS message </w:t>
            </w:r>
            <w:r w:rsidR="00D27E7B">
              <w:t>integrity protected</w:t>
            </w:r>
            <w:r w:rsidR="00161B2D">
              <w:t xml:space="preserve"> with </w:t>
            </w:r>
            <w:r w:rsidR="00D70586">
              <w:t xml:space="preserve">EMM </w:t>
            </w:r>
            <w:r w:rsidR="00161B2D">
              <w:t xml:space="preserve">cause #31, </w:t>
            </w:r>
            <w:r w:rsidR="008C6C08">
              <w:t xml:space="preserve">the </w:t>
            </w:r>
            <w:r w:rsidR="00161B2D">
              <w:t>UE set</w:t>
            </w:r>
            <w:r w:rsidR="00F7471E">
              <w:t>s</w:t>
            </w:r>
            <w:r w:rsidR="00161B2D">
              <w:t xml:space="preserve"> </w:t>
            </w:r>
            <w:r w:rsidR="008C6C08">
              <w:t xml:space="preserve">the </w:t>
            </w:r>
            <w:r w:rsidR="00161B2D">
              <w:t xml:space="preserve">PLMN specific counter for S1 mode to </w:t>
            </w:r>
            <w:r w:rsidR="008C6C08">
              <w:t xml:space="preserve">the </w:t>
            </w:r>
            <w:r w:rsidR="00161B2D">
              <w:t>maximum value</w:t>
            </w:r>
            <w:r w:rsidR="005F7675">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D80094" w:rsidR="001E41F3" w:rsidRDefault="00982232">
            <w:pPr>
              <w:pStyle w:val="CRCoverPage"/>
              <w:spacing w:after="0"/>
              <w:ind w:left="100"/>
              <w:rPr>
                <w:noProof/>
              </w:rPr>
            </w:pPr>
            <w:r>
              <w:rPr>
                <w:noProof/>
              </w:rPr>
              <w:t>Inconsistent specification between TS 3</w:t>
            </w:r>
            <w:r w:rsidR="00FB577D">
              <w:rPr>
                <w:noProof/>
              </w:rPr>
              <w:t xml:space="preserve">3.501 </w:t>
            </w:r>
            <w:r w:rsidR="00E80F68">
              <w:rPr>
                <w:noProof/>
              </w:rPr>
              <w:t xml:space="preserve">and </w:t>
            </w:r>
            <w:r>
              <w:rPr>
                <w:noProof/>
              </w:rPr>
              <w:t xml:space="preserve">TS 24.301 for </w:t>
            </w:r>
            <w:r w:rsidR="009E780F">
              <w:rPr>
                <w:noProof/>
              </w:rPr>
              <w:t xml:space="preserve">handling MME </w:t>
            </w:r>
            <w:r w:rsidR="00574ADB">
              <w:rPr>
                <w:noProof/>
              </w:rPr>
              <w:t xml:space="preserve">redirection from </w:t>
            </w:r>
            <w:r w:rsidR="007126DA">
              <w:rPr>
                <w:noProof/>
              </w:rPr>
              <w:t xml:space="preserve">EPS </w:t>
            </w:r>
            <w:r w:rsidR="00574ADB">
              <w:rPr>
                <w:noProof/>
              </w:rPr>
              <w:t>to 5G</w:t>
            </w:r>
            <w:r w:rsidR="007126DA">
              <w:rPr>
                <w:noProof/>
              </w:rPr>
              <w:t>S</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4FB6AA" w:rsidR="001E41F3" w:rsidRDefault="00FA1DBB">
            <w:pPr>
              <w:pStyle w:val="CRCoverPage"/>
              <w:spacing w:after="0"/>
              <w:ind w:left="100"/>
              <w:rPr>
                <w:noProof/>
              </w:rPr>
            </w:pPr>
            <w:r>
              <w:rPr>
                <w:noProof/>
              </w:rPr>
              <w:t>4.4.4.2, 5.3.7b, 5.5.1.2.5, 5.5.1.3.5, 5.5.3.2.5, 5.5.3.3.5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987D2A" w14:textId="65B16947" w:rsidR="004F0E92" w:rsidRDefault="004F0E92" w:rsidP="004F0E92">
      <w:pPr>
        <w:jc w:val="center"/>
        <w:rPr>
          <w:noProof/>
        </w:rPr>
      </w:pPr>
      <w:r w:rsidRPr="00DB12B9">
        <w:rPr>
          <w:noProof/>
          <w:highlight w:val="green"/>
        </w:rPr>
        <w:lastRenderedPageBreak/>
        <w:t>***** Next change *****</w:t>
      </w:r>
    </w:p>
    <w:p w14:paraId="36F4409D" w14:textId="77777777" w:rsidR="00CA1959" w:rsidRPr="00CC0C94" w:rsidRDefault="00CA1959" w:rsidP="00CA1959">
      <w:pPr>
        <w:pStyle w:val="Heading4"/>
      </w:pPr>
      <w:bookmarkStart w:id="3" w:name="_Toc20217784"/>
      <w:bookmarkStart w:id="4" w:name="_Toc27743668"/>
      <w:bookmarkStart w:id="5" w:name="_Toc35959239"/>
      <w:r w:rsidRPr="00CC0C94">
        <w:t>4.4.4.2</w:t>
      </w:r>
      <w:r w:rsidRPr="00CC0C94">
        <w:tab/>
        <w:t>Integrity checking of NAS signalling messages in the UE</w:t>
      </w:r>
      <w:bookmarkEnd w:id="3"/>
      <w:bookmarkEnd w:id="4"/>
      <w:bookmarkEnd w:id="5"/>
    </w:p>
    <w:p w14:paraId="535F8C91" w14:textId="77777777" w:rsidR="00CA1959" w:rsidRPr="00CC0C94" w:rsidRDefault="00CA1959" w:rsidP="00CA1959">
      <w:r w:rsidRPr="00CC0C94">
        <w:t xml:space="preserve">Except the messages listed below, no NAS signalling messages shall be processed by the receiving EMM entity in the UE or forwarded to the ESM entity, unless the </w:t>
      </w:r>
      <w:r w:rsidRPr="00CC0C94">
        <w:rPr>
          <w:rFonts w:hint="eastAsia"/>
          <w:lang w:eastAsia="zh-CN"/>
        </w:rPr>
        <w:t xml:space="preserve">network has established </w:t>
      </w:r>
      <w:r w:rsidRPr="00CC0C94">
        <w:rPr>
          <w:lang w:val="en-US"/>
        </w:rPr>
        <w:t>secure exchange of NAS messages</w:t>
      </w:r>
      <w:r w:rsidRPr="00CC0C94">
        <w:t xml:space="preserve"> for the NAS signalling connection:</w:t>
      </w:r>
    </w:p>
    <w:p w14:paraId="13A08619" w14:textId="77777777" w:rsidR="00CA1959" w:rsidRPr="00CC0C94" w:rsidRDefault="00CA1959" w:rsidP="00CA1959">
      <w:pPr>
        <w:pStyle w:val="B1"/>
      </w:pPr>
      <w:r w:rsidRPr="00CC0C94">
        <w:t>-</w:t>
      </w:r>
      <w:r w:rsidRPr="00CC0C94">
        <w:tab/>
        <w:t>EMM messages:</w:t>
      </w:r>
    </w:p>
    <w:p w14:paraId="10452462" w14:textId="77777777" w:rsidR="00CA1959" w:rsidRPr="00CC0C94" w:rsidRDefault="00CA1959" w:rsidP="00CA1959">
      <w:pPr>
        <w:pStyle w:val="B2"/>
      </w:pPr>
      <w:r w:rsidRPr="00CC0C94">
        <w:t>-</w:t>
      </w:r>
      <w:r w:rsidRPr="00CC0C94">
        <w:tab/>
        <w:t>IDENTITY REQUEST (if requested identification parameter is IMSI);</w:t>
      </w:r>
    </w:p>
    <w:p w14:paraId="47917906" w14:textId="77777777" w:rsidR="00CA1959" w:rsidRPr="00CC0C94" w:rsidRDefault="00CA1959" w:rsidP="00CA1959">
      <w:pPr>
        <w:pStyle w:val="B2"/>
      </w:pPr>
      <w:r w:rsidRPr="00CC0C94">
        <w:t>-</w:t>
      </w:r>
      <w:r w:rsidRPr="00CC0C94">
        <w:tab/>
        <w:t>AUTHENTICATION REQUEST;</w:t>
      </w:r>
    </w:p>
    <w:p w14:paraId="32DCC893" w14:textId="77777777" w:rsidR="00CA1959" w:rsidRPr="00CC0C94" w:rsidRDefault="00CA1959" w:rsidP="00CA1959">
      <w:pPr>
        <w:pStyle w:val="B2"/>
      </w:pPr>
      <w:r w:rsidRPr="00CC0C94">
        <w:t>-</w:t>
      </w:r>
      <w:r w:rsidRPr="00CC0C94">
        <w:tab/>
        <w:t>AUTHENTICATION REJECT;</w:t>
      </w:r>
    </w:p>
    <w:p w14:paraId="5B0790BC" w14:textId="5B13FF37" w:rsidR="00CA1959" w:rsidRPr="00CC0C94" w:rsidRDefault="00CA1959" w:rsidP="00CA1959">
      <w:pPr>
        <w:pStyle w:val="B2"/>
      </w:pPr>
      <w:r w:rsidRPr="00CC0C94">
        <w:t>-</w:t>
      </w:r>
      <w:r w:rsidRPr="00CC0C94">
        <w:tab/>
        <w:t>ATTACH REJECT (</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del w:id="6" w:author="Osama Lotfallah" w:date="2020-03-30T16:06:00Z">
        <w:r w:rsidDel="000924BA">
          <w:delText xml:space="preserve"> and #31</w:delText>
        </w:r>
      </w:del>
      <w:r w:rsidRPr="00CC0C94">
        <w:t>);</w:t>
      </w:r>
    </w:p>
    <w:p w14:paraId="4C485443" w14:textId="77777777" w:rsidR="00CA1959" w:rsidRPr="00CC0C94" w:rsidRDefault="00CA1959" w:rsidP="00CA1959">
      <w:pPr>
        <w:pStyle w:val="B2"/>
      </w:pPr>
      <w:r w:rsidRPr="00CC0C94">
        <w:t>-</w:t>
      </w:r>
      <w:r w:rsidRPr="00CC0C94">
        <w:tab/>
        <w:t>DETACH ACCEPT (for non switch off);</w:t>
      </w:r>
    </w:p>
    <w:p w14:paraId="0DD571A0" w14:textId="2932B6A0" w:rsidR="00CA1959" w:rsidRPr="00CC0C94" w:rsidRDefault="00CA1959" w:rsidP="00CA1959">
      <w:pPr>
        <w:pStyle w:val="B2"/>
      </w:pPr>
      <w:r w:rsidRPr="00CC0C94">
        <w:t>-</w:t>
      </w:r>
      <w:r w:rsidRPr="00CC0C94">
        <w:tab/>
        <w:t>TRACKING AREA UPDATE REJECT (</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del w:id="7" w:author="Osama Lotfallah" w:date="2020-03-30T16:06:00Z">
        <w:r w:rsidDel="000924BA">
          <w:delText xml:space="preserve"> and #31</w:delText>
        </w:r>
      </w:del>
      <w:r w:rsidRPr="00CC0C94">
        <w:t>);</w:t>
      </w:r>
    </w:p>
    <w:p w14:paraId="5074AE16" w14:textId="77777777" w:rsidR="00CA1959" w:rsidRPr="00CC0C94" w:rsidRDefault="00CA1959" w:rsidP="00CA1959">
      <w:pPr>
        <w:pStyle w:val="B2"/>
      </w:pPr>
      <w:r w:rsidRPr="00CC0C94">
        <w:t>-</w:t>
      </w:r>
      <w:r w:rsidRPr="00CC0C94">
        <w:tab/>
        <w:t>SERVICE REJECT</w:t>
      </w:r>
      <w:r w:rsidRPr="00CC0C94">
        <w:rPr>
          <w:rFonts w:hint="eastAsia"/>
          <w:lang w:eastAsia="zh-CN"/>
        </w:rPr>
        <w:t xml:space="preserve"> </w:t>
      </w:r>
      <w:r w:rsidRPr="00CC0C94">
        <w:t>(</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p>
    <w:p w14:paraId="27476D37" w14:textId="77777777" w:rsidR="00CA1959" w:rsidRPr="00CC0C94" w:rsidRDefault="00CA1959" w:rsidP="00CA1959">
      <w:pPr>
        <w:pStyle w:val="NO"/>
      </w:pPr>
      <w:r w:rsidRPr="00CC0C94">
        <w:t>NOTE:</w:t>
      </w:r>
      <w:r w:rsidRPr="00CC0C94">
        <w:tab/>
        <w:t>These messages are accepted by the UE without integrity protection, as in certain situations they are sent by the network before security can be activated.</w:t>
      </w:r>
    </w:p>
    <w:p w14:paraId="7A35AE0B" w14:textId="77777777" w:rsidR="00CA1959" w:rsidRPr="00CC0C94" w:rsidRDefault="00CA1959" w:rsidP="00CA1959">
      <w:r w:rsidRPr="00CC0C94">
        <w:t>All ESM messages are integrity protected.</w:t>
      </w:r>
    </w:p>
    <w:p w14:paraId="7862DEBE" w14:textId="77777777" w:rsidR="00CA1959" w:rsidRPr="00CC0C94" w:rsidRDefault="00CA1959" w:rsidP="00CA1959">
      <w:r w:rsidRPr="00CC0C94">
        <w:t xml:space="preserve">Once the </w:t>
      </w:r>
      <w:r w:rsidRPr="00CC0C94">
        <w:rPr>
          <w:lang w:val="en-US"/>
        </w:rPr>
        <w:t>secure exchange of NAS messages</w:t>
      </w:r>
      <w:r w:rsidRPr="00CC0C94">
        <w:t xml:space="preserve">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5.4.3.5. If any NAS signalling message is received as not integrity protected even though the </w:t>
      </w:r>
      <w:r w:rsidRPr="00CC0C94">
        <w:rPr>
          <w:lang w:val="en-US"/>
        </w:rPr>
        <w:t>secure exchange of NAS messages</w:t>
      </w:r>
      <w:r w:rsidRPr="00CC0C94">
        <w:t xml:space="preserve"> has been established by the network, then the NAS shall discard this message.</w:t>
      </w:r>
    </w:p>
    <w:p w14:paraId="5FC7D839" w14:textId="7B8D0B85" w:rsidR="00CD7784" w:rsidRDefault="00CD7784" w:rsidP="00CD7784">
      <w:pPr>
        <w:jc w:val="center"/>
        <w:rPr>
          <w:noProof/>
        </w:rPr>
      </w:pPr>
      <w:r w:rsidRPr="00DB12B9">
        <w:rPr>
          <w:noProof/>
          <w:highlight w:val="green"/>
        </w:rPr>
        <w:t>***** Next change *****</w:t>
      </w:r>
    </w:p>
    <w:p w14:paraId="431DB1AC" w14:textId="77777777" w:rsidR="00FA1DBB" w:rsidRPr="00CC0C94" w:rsidRDefault="00FA1DBB" w:rsidP="00FA1DBB">
      <w:pPr>
        <w:pStyle w:val="Heading3"/>
      </w:pPr>
      <w:bookmarkStart w:id="8" w:name="_Toc20217879"/>
      <w:bookmarkStart w:id="9" w:name="_Toc27743763"/>
      <w:bookmarkStart w:id="10" w:name="_Toc35959334"/>
      <w:r w:rsidRPr="00CC0C94">
        <w:t>5.3.7b</w:t>
      </w:r>
      <w:r w:rsidRPr="00CC0C94">
        <w:tab/>
        <w:t>Specific requirements for UE when receiving non-integrity protected reject messages</w:t>
      </w:r>
      <w:bookmarkEnd w:id="8"/>
      <w:bookmarkEnd w:id="9"/>
      <w:bookmarkEnd w:id="10"/>
    </w:p>
    <w:p w14:paraId="6535FEB4" w14:textId="77777777" w:rsidR="00FA1DBB" w:rsidRPr="00CC0C94" w:rsidRDefault="00FA1DBB" w:rsidP="00FA1DBB">
      <w:r w:rsidRPr="00CC0C9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63793CD2" w14:textId="77777777" w:rsidR="00FA1DBB" w:rsidRPr="00CC0C94" w:rsidRDefault="00FA1DBB" w:rsidP="00FA1DBB">
      <w:pPr>
        <w:pStyle w:val="NO"/>
      </w:pPr>
      <w:r w:rsidRPr="00CC0C94">
        <w:t>NOTE 1:</w:t>
      </w:r>
      <w:r w:rsidRPr="00CC0C94">
        <w:tab/>
        <w:t>Additional UE requirements for this case, requirements for other EMM causes, and requirements for the case when the UE receives an integrity protected reject message are specified in subclauses 5.5.1, 5.5.3 and 5.6.1.</w:t>
      </w:r>
    </w:p>
    <w:p w14:paraId="3D1F20AD" w14:textId="77777777" w:rsidR="00FA1DBB" w:rsidRPr="00CC0C94" w:rsidRDefault="00FA1DBB" w:rsidP="00FA1DBB">
      <w:r w:rsidRPr="00CC0C94">
        <w:t>The UE may maintain a list of PLMN-specific attempt counters and a list of PLMN-specific PS-attempt counters (see 3GPP TS 24.008 [13]). The maximum number of possible entries in each list is implementation dependent.</w:t>
      </w:r>
    </w:p>
    <w:p w14:paraId="6E356543" w14:textId="754D1520" w:rsidR="00FA1DBB" w:rsidRDefault="00FA1DBB" w:rsidP="00FA1DBB">
      <w:pPr>
        <w:rPr>
          <w:ins w:id="11" w:author="Osama Lotfallah" w:date="2020-03-30T16:18:00Z"/>
        </w:rPr>
      </w:pPr>
      <w:r w:rsidRPr="00CC0C94">
        <w:t>Additionally, the UE may maintain one counter for "SIM/USIM considered invalid for non-GPRS services" events and one counter for "SIM/USIM considered invalid for GPRS services" events (see 3GPP TS 24.008 [13]).</w:t>
      </w:r>
    </w:p>
    <w:p w14:paraId="52B4B28B" w14:textId="3ED03B1E" w:rsidR="00036A12" w:rsidRPr="00C807E2" w:rsidRDefault="00390BD3">
      <w:pPr>
        <w:rPr>
          <w:ins w:id="12" w:author="Osama Lotfallah" w:date="2020-03-30T16:19:00Z"/>
          <w:noProof/>
        </w:rPr>
        <w:pPrChange w:id="13" w:author="Osama Lotfallah" w:date="2020-03-30T16:20:00Z">
          <w:pPr>
            <w:pStyle w:val="B1"/>
          </w:pPr>
        </w:pPrChange>
      </w:pPr>
      <w:ins w:id="14" w:author="Osama Lotfallah" w:date="2020-03-30T16:19:00Z">
        <w:r>
          <w:t xml:space="preserve">For </w:t>
        </w:r>
      </w:ins>
      <w:ins w:id="15" w:author="Chaponniere47" w:date="2020-03-31T14:57:00Z">
        <w:r w:rsidR="008C6C08">
          <w:t xml:space="preserve">the </w:t>
        </w:r>
      </w:ins>
      <w:ins w:id="16" w:author="Osama Lotfallah" w:date="2020-03-30T16:19:00Z">
        <w:r>
          <w:t xml:space="preserve">UE supporting </w:t>
        </w:r>
        <w:proofErr w:type="spellStart"/>
        <w:r w:rsidR="00603194">
          <w:t>CIoT</w:t>
        </w:r>
        <w:proofErr w:type="spellEnd"/>
        <w:r w:rsidR="00603194">
          <w:t xml:space="preserve"> optimization</w:t>
        </w:r>
      </w:ins>
      <w:ins w:id="17" w:author="Osama Lotfallah" w:date="2020-03-30T16:22:00Z">
        <w:r w:rsidR="00285994">
          <w:t>s</w:t>
        </w:r>
      </w:ins>
      <w:ins w:id="18" w:author="Osama Lotfallah" w:date="2020-03-30T16:19:00Z">
        <w:r w:rsidR="00603194">
          <w:t>, t</w:t>
        </w:r>
        <w:r w:rsidR="00036A12" w:rsidRPr="00CC0C94">
          <w:t xml:space="preserve">he UE </w:t>
        </w:r>
        <w:r w:rsidR="00036A12">
          <w:t xml:space="preserve">may </w:t>
        </w:r>
        <w:r>
          <w:t>main</w:t>
        </w:r>
        <w:r w:rsidR="00036A12">
          <w:t>tain</w:t>
        </w:r>
      </w:ins>
      <w:ins w:id="19" w:author="Osama Lotfallah" w:date="2020-03-30T16:20:00Z">
        <w:r w:rsidR="00144471">
          <w:t xml:space="preserve"> </w:t>
        </w:r>
      </w:ins>
      <w:ins w:id="20" w:author="Osama Lotfallah" w:date="2020-03-30T16:19:00Z">
        <w:r w:rsidR="00036A12" w:rsidRPr="00C807E2">
          <w:t xml:space="preserve">a list of PLMN-specific </w:t>
        </w:r>
      </w:ins>
      <w:ins w:id="21" w:author="Osama Lotfallah" w:date="2020-03-30T16:20:00Z">
        <w:r w:rsidR="00144471">
          <w:t>S</w:t>
        </w:r>
      </w:ins>
      <w:ins w:id="22" w:author="Osama Lotfallah" w:date="2020-03-30T16:19:00Z">
        <w:r w:rsidR="00036A12" w:rsidRPr="00C807E2">
          <w:t>1 mode attempt counters. The maximum number of possible entries in the list is implementation dependent.</w:t>
        </w:r>
      </w:ins>
    </w:p>
    <w:p w14:paraId="29305633" w14:textId="554F92E5" w:rsidR="00036A12" w:rsidRPr="00CC0C94" w:rsidDel="00960EB5" w:rsidRDefault="00036A12" w:rsidP="00FA1DBB">
      <w:pPr>
        <w:rPr>
          <w:del w:id="23" w:author="Osama Lotfallah" w:date="2020-03-30T16:21:00Z"/>
        </w:rPr>
      </w:pPr>
    </w:p>
    <w:p w14:paraId="117AA212" w14:textId="2D7C8A45" w:rsidR="00FA1DBB" w:rsidRPr="00CC0C94" w:rsidRDefault="00FA1DBB" w:rsidP="00FA1DBB">
      <w:r w:rsidRPr="00CC0C94">
        <w:t>If the UE receives an ATTACH REJECT, TRACKING AREA UPDATE REJECT or SERVICE REJECT message without integrity protection with EMM cause value #3, #6, #7, #8, #11, #12, #13, #14, #15</w:t>
      </w:r>
      <w:ins w:id="24" w:author="Osama Lotfallah" w:date="2020-03-30T16:11:00Z">
        <w:r w:rsidR="003D47A3">
          <w:t>, #31</w:t>
        </w:r>
      </w:ins>
      <w:r w:rsidRPr="00CC0C94">
        <w:t xml:space="preserve"> or #35 before the network has established secure exchange of NAS messages for the NAS signalling connection, the UE shall start timer </w:t>
      </w:r>
      <w:r w:rsidRPr="00CC0C94">
        <w:lastRenderedPageBreak/>
        <w:t>T3247 (see 3GPP TS 24.008 [13]) with a random value uniformly drawn from the range between 30 minutes and 60 minutes, if the timer is not running, and take the following actions:</w:t>
      </w:r>
    </w:p>
    <w:p w14:paraId="28A84137" w14:textId="77777777" w:rsidR="00FA1DBB" w:rsidRPr="00CC0C94" w:rsidRDefault="00FA1DBB" w:rsidP="00FA1DBB">
      <w:pPr>
        <w:pStyle w:val="B1"/>
      </w:pPr>
      <w:r w:rsidRPr="00CC0C94">
        <w:t>1)</w:t>
      </w:r>
      <w:r w:rsidRPr="00CC0C94">
        <w:tab/>
        <w:t>if the EMM cause value received is #3, #6, #7 or #8, and</w:t>
      </w:r>
    </w:p>
    <w:p w14:paraId="59DAA90E" w14:textId="77777777" w:rsidR="00FA1DBB" w:rsidRPr="00CC0C94" w:rsidRDefault="00FA1DBB" w:rsidP="00FA1DBB">
      <w:pPr>
        <w:pStyle w:val="B2"/>
      </w:pPr>
      <w:r w:rsidRPr="00CC0C94">
        <w:t>a)</w:t>
      </w:r>
      <w:r w:rsidRPr="00CC0C94">
        <w:tab/>
        <w:t>if the UE maintains a counter for "SIM/USIM considered invalid for GPRS services" events and the counter has a value less than a UE implementation-specific maximum value, the UE shall:</w:t>
      </w:r>
    </w:p>
    <w:p w14:paraId="34946244" w14:textId="77777777" w:rsidR="00FA1DBB" w:rsidRPr="00CC0C94" w:rsidRDefault="00FA1DBB" w:rsidP="00FA1DBB">
      <w:pPr>
        <w:pStyle w:val="B3"/>
      </w:pPr>
      <w:proofErr w:type="spellStart"/>
      <w:r w:rsidRPr="00CC0C94">
        <w:t>i</w:t>
      </w:r>
      <w:proofErr w:type="spellEnd"/>
      <w:r w:rsidRPr="00CC0C94">
        <w:t>)</w:t>
      </w:r>
      <w:r w:rsidRPr="00CC0C94">
        <w:tab/>
        <w:t xml:space="preserve">set the EPS update status to EU3 ROAMING NOT ALLOWED (and shall store it according to subclause 5.1.3.3) and shall delete any GUTI, last visited registered TAI, TAI list and </w:t>
      </w:r>
      <w:proofErr w:type="spellStart"/>
      <w:r w:rsidRPr="00CC0C94">
        <w:t>eKSI</w:t>
      </w:r>
      <w:proofErr w:type="spellEnd"/>
      <w:r w:rsidRPr="00CC0C94">
        <w:t>;</w:t>
      </w:r>
    </w:p>
    <w:p w14:paraId="3B8A9EEC" w14:textId="77777777" w:rsidR="00FA1DBB" w:rsidRPr="00CC0C94" w:rsidRDefault="00FA1DBB" w:rsidP="00FA1DBB">
      <w:pPr>
        <w:pStyle w:val="B3"/>
      </w:pPr>
      <w:r w:rsidRPr="00CC0C94">
        <w:t>-</w:t>
      </w:r>
      <w:r w:rsidRPr="00CC0C94">
        <w:tab/>
        <w:t>delete the list of equivalent PLMNs;</w:t>
      </w:r>
    </w:p>
    <w:p w14:paraId="4FFFA3DE" w14:textId="77777777" w:rsidR="00FA1DBB" w:rsidRPr="00CC0C94" w:rsidRDefault="00FA1DBB" w:rsidP="00FA1DBB">
      <w:pPr>
        <w:pStyle w:val="B3"/>
      </w:pPr>
      <w:r w:rsidRPr="00CC0C94">
        <w:t>-</w:t>
      </w:r>
      <w:r w:rsidRPr="00CC0C94">
        <w:tab/>
        <w:t>increment the counter for "SIM/USIM considered invalid for GPRS services" events;</w:t>
      </w:r>
    </w:p>
    <w:p w14:paraId="1D3E5737" w14:textId="77777777" w:rsidR="00FA1DBB" w:rsidRPr="00CC0C94" w:rsidRDefault="00FA1DBB" w:rsidP="00FA1DBB">
      <w:pPr>
        <w:pStyle w:val="B3"/>
      </w:pPr>
      <w:r w:rsidRPr="00CC0C94">
        <w:t>-</w:t>
      </w:r>
      <w:r w:rsidRPr="00CC0C94">
        <w:tab/>
        <w:t>if the EMM cause value received is #3, #6 or #8, and if the UE maintains a counter for "SIM/USIM considered invalid for non-GPRS services" and the counter has a value less than a UE implementation-specific maximum value, increment the counter;</w:t>
      </w:r>
    </w:p>
    <w:p w14:paraId="7BA48B1B" w14:textId="77777777" w:rsidR="00FA1DBB" w:rsidRPr="00CC0C94" w:rsidRDefault="00FA1DBB" w:rsidP="00FA1DBB">
      <w:pPr>
        <w:pStyle w:val="B3"/>
      </w:pPr>
      <w:r w:rsidRPr="00CC0C94">
        <w:t>-</w:t>
      </w:r>
      <w:r w:rsidRPr="00CC0C94">
        <w:tab/>
        <w:t>if an attach or tracking area updating procedure was performed, reset the attach attempt counter or the tracking area updating attempt counter, respectively;</w:t>
      </w:r>
    </w:p>
    <w:p w14:paraId="72797880" w14:textId="77777777" w:rsidR="00FA1DBB" w:rsidRDefault="00FA1DBB" w:rsidP="00FA1DBB">
      <w:pPr>
        <w:pStyle w:val="B3"/>
      </w:pPr>
      <w:r w:rsidRPr="00CC0C94">
        <w:t>-</w:t>
      </w:r>
      <w:r w:rsidRPr="00CC0C94">
        <w:tab/>
        <w:t xml:space="preserve">if A/Gb mode or </w:t>
      </w:r>
      <w:proofErr w:type="spellStart"/>
      <w:r w:rsidRPr="00CC0C94">
        <w:t>Iu</w:t>
      </w:r>
      <w:proofErr w:type="spellEnd"/>
      <w:r w:rsidRPr="00CC0C94">
        <w:t xml:space="preserve"> mode is supported by the UE, handle the GMM parameters GPRS attach attempt counter or routing area updating attempt counter, GMM state, GPRS update status, P-TMSI, P-TMSI signature, RAI, GPRS ciphering key sequence number as specified in 3GPP TS 24.008 [13] for the case when the GPRS attach or routing area updating procedure is rejected with the GMM cause of the same value in a NAS message without integrity protection;</w:t>
      </w:r>
    </w:p>
    <w:p w14:paraId="3910C3B5" w14:textId="77777777" w:rsidR="00FA1DBB" w:rsidRPr="00CC0C94" w:rsidRDefault="00FA1DBB" w:rsidP="00FA1DBB">
      <w:pPr>
        <w:pStyle w:val="B3"/>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w:t>
      </w:r>
      <w:r w:rsidRPr="00FA7096">
        <w:t xml:space="preserve">S update status, </w:t>
      </w:r>
      <w:r>
        <w:t>5</w:t>
      </w:r>
      <w:r w:rsidRPr="00FA7096">
        <w:t xml:space="preserve">G-GUTI, TAI list, </w:t>
      </w:r>
      <w:proofErr w:type="spellStart"/>
      <w:r w:rsidRPr="00FA7096">
        <w:t>eKSI</w:t>
      </w:r>
      <w:proofErr w:type="spellEnd"/>
      <w:r w:rsidRPr="00C71D6B">
        <w:t xml:space="preserve"> </w:t>
      </w:r>
      <w:r>
        <w:t xml:space="preserve">as specified in </w:t>
      </w:r>
      <w:r w:rsidRPr="003168A2">
        <w:t>3GPP TS 24.</w:t>
      </w:r>
      <w:r>
        <w:t>501 [54</w:t>
      </w:r>
      <w:r w:rsidRPr="003168A2">
        <w:t xml:space="preserve">] for the case when the </w:t>
      </w:r>
      <w:r>
        <w:t xml:space="preserve">registration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5330BE4F" w14:textId="77777777" w:rsidR="00FA1DBB" w:rsidRPr="00CC0C94" w:rsidRDefault="00FA1DBB" w:rsidP="00FA1DBB">
      <w:pPr>
        <w:pStyle w:val="B3"/>
      </w:pPr>
      <w:r w:rsidRPr="00CC0C94">
        <w:t>-</w:t>
      </w:r>
      <w:r w:rsidRPr="00CC0C94">
        <w:tab/>
        <w:t>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1001C873" w14:textId="77777777" w:rsidR="00FA1DBB" w:rsidRPr="00CC0C94" w:rsidRDefault="00FA1DBB" w:rsidP="00FA1DBB">
      <w:pPr>
        <w:pStyle w:val="B3"/>
      </w:pPr>
      <w:r w:rsidRPr="00CC0C94">
        <w:t>-</w:t>
      </w:r>
      <w:r w:rsidRPr="00CC0C94">
        <w:tab/>
        <w:t>search for a suitable cell in another tracking area or in another location area according to 3GPP TS 36.304 [21]; or</w:t>
      </w:r>
    </w:p>
    <w:p w14:paraId="2F739EE6" w14:textId="77777777" w:rsidR="00FA1DBB" w:rsidRPr="00CC0C94" w:rsidRDefault="00FA1DBB" w:rsidP="00FA1DBB">
      <w:pPr>
        <w:pStyle w:val="B3"/>
      </w:pPr>
      <w:r w:rsidRPr="00CC0C94">
        <w:t>ii)</w:t>
      </w:r>
      <w:r w:rsidRPr="00CC0C94">
        <w:tab/>
        <w:t>proceed as specified in subclauses 5.5.1, 5.5.3 and 5.6.1;</w:t>
      </w:r>
    </w:p>
    <w:p w14:paraId="01A39D19" w14:textId="77777777" w:rsidR="00FA1DBB" w:rsidRPr="00CC0C94" w:rsidRDefault="00FA1DBB" w:rsidP="00FA1DBB">
      <w:pPr>
        <w:pStyle w:val="B3"/>
      </w:pPr>
      <w:r w:rsidRPr="00CC0C94">
        <w:t>-</w:t>
      </w:r>
      <w:r w:rsidRPr="00CC0C94">
        <w:tab/>
        <w:t>increment the counter for "SIM/USIM considered invalid for GPRS services" events; and</w:t>
      </w:r>
    </w:p>
    <w:p w14:paraId="7CCE7CC1" w14:textId="77777777" w:rsidR="00FA1DBB" w:rsidRPr="00CC0C94" w:rsidRDefault="00FA1DBB" w:rsidP="00FA1DBB">
      <w:pPr>
        <w:pStyle w:val="B3"/>
      </w:pPr>
      <w:r w:rsidRPr="00CC0C94">
        <w:t>-</w:t>
      </w:r>
      <w:r w:rsidRPr="00CC0C94">
        <w:tab/>
        <w:t>if the EMM cause value received is #3, #6 or #8, and if the UE maintains a counter for "SIM/USIM considered invalid for non-GPRS services" and the counter has a value less than a UE implementation specific maximum value, increment the counter; and</w:t>
      </w:r>
    </w:p>
    <w:p w14:paraId="1894EC8E" w14:textId="77777777" w:rsidR="00FA1DBB" w:rsidRPr="00CC0C94" w:rsidRDefault="00FA1DBB" w:rsidP="00FA1DBB">
      <w:pPr>
        <w:pStyle w:val="B2"/>
      </w:pPr>
      <w:r w:rsidRPr="00CC0C94">
        <w:t>b)</w:t>
      </w:r>
      <w:r w:rsidRPr="00CC0C94">
        <w:tab/>
        <w:t>else the UE shall proceed as specified in subclauses  5.5.1, 5.5.3 and 5.6.1;</w:t>
      </w:r>
    </w:p>
    <w:p w14:paraId="2443CCF1" w14:textId="77777777" w:rsidR="00FA1DBB" w:rsidRPr="00CC0C94" w:rsidRDefault="00FA1DBB" w:rsidP="00FA1DBB">
      <w:pPr>
        <w:pStyle w:val="B1"/>
      </w:pPr>
      <w:r w:rsidRPr="00CC0C94">
        <w:t>2)</w:t>
      </w:r>
      <w:r w:rsidRPr="00CC0C94">
        <w:tab/>
        <w:t>if the EMM cause value received is #12, #13 or #15, the UE shall additionally proceed as specified in subclauses 5.5.1, 5.5.3 and 5.6.1;</w:t>
      </w:r>
    </w:p>
    <w:p w14:paraId="581A0CB8" w14:textId="77777777" w:rsidR="00FA1DBB" w:rsidRPr="00CC0C94" w:rsidRDefault="00FA1DBB" w:rsidP="00FA1DBB">
      <w:pPr>
        <w:pStyle w:val="B1"/>
      </w:pPr>
      <w:r w:rsidRPr="00CC0C94">
        <w:t>3)</w:t>
      </w:r>
      <w:r w:rsidRPr="00CC0C94">
        <w:tab/>
        <w:t xml:space="preserve">if the EMM cause value received is #11, #14 or #35 and the </w:t>
      </w:r>
      <w:r w:rsidRPr="00CC0C94">
        <w:rPr>
          <w:lang w:val="en-US"/>
        </w:rPr>
        <w:t>UE</w:t>
      </w:r>
      <w:r w:rsidRPr="00CC0C94">
        <w:t xml:space="preserve"> is in its HPLMN or EHPLMN,</w:t>
      </w:r>
    </w:p>
    <w:p w14:paraId="7A66E082" w14:textId="77777777" w:rsidR="00FA1DBB" w:rsidRPr="00CC0C94" w:rsidRDefault="00FA1DBB" w:rsidP="00FA1DBB">
      <w:pPr>
        <w:pStyle w:val="B2"/>
      </w:pPr>
      <w:r w:rsidRPr="00CC0C94">
        <w:t>-</w:t>
      </w: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delete the list of equivalent PLMNs. Additionally, if an attach or tracking area updating procedure was performed, the UE shall reset the attach attempt counter or the tracking area updating attempt counter, respectively.</w:t>
      </w:r>
    </w:p>
    <w:p w14:paraId="57BFCA1F" w14:textId="77777777" w:rsidR="00FA1DBB" w:rsidRDefault="00FA1DBB" w:rsidP="00FA1DBB">
      <w:pPr>
        <w:pStyle w:val="B2"/>
      </w:pPr>
      <w:r w:rsidRPr="00CC0C94">
        <w:t>-</w:t>
      </w: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or routing area updating attempt counter as specified in 3GPP TS 24.008 [13] for the case when the procedure is rejected with the GMM cause with the same value in a NAS message without integrity protection; </w:t>
      </w:r>
    </w:p>
    <w:p w14:paraId="73B9DA81" w14:textId="77777777" w:rsidR="00FA1DBB" w:rsidRPr="00CC0C94" w:rsidRDefault="00FA1DBB" w:rsidP="00FA1DBB">
      <w:pPr>
        <w:pStyle w:val="B2"/>
      </w:pPr>
      <w:r>
        <w:lastRenderedPageBreak/>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w:t>
      </w:r>
      <w:r w:rsidRPr="00FA7096">
        <w:t xml:space="preserve">S update status, </w:t>
      </w:r>
      <w:r>
        <w:t>5</w:t>
      </w:r>
      <w:r w:rsidRPr="00FA7096">
        <w:t xml:space="preserve">G-GUTI, TAI list, </w:t>
      </w:r>
      <w:proofErr w:type="spellStart"/>
      <w:r w:rsidRPr="00FA7096">
        <w:t>eKSI</w:t>
      </w:r>
      <w:proofErr w:type="spellEnd"/>
      <w:r>
        <w:t xml:space="preserve"> as specified in </w:t>
      </w:r>
      <w:r w:rsidRPr="003168A2">
        <w:t>3GPP TS 24.</w:t>
      </w:r>
      <w:r>
        <w:t>501 [54</w:t>
      </w:r>
      <w:r w:rsidRPr="003168A2">
        <w:t xml:space="preserve">] for the case when the </w:t>
      </w:r>
      <w:r>
        <w:t xml:space="preserve">registration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3C007F80" w14:textId="77777777" w:rsidR="00FA1DBB" w:rsidRPr="00CC0C94" w:rsidRDefault="00FA1DBB" w:rsidP="00FA1DBB">
      <w:pPr>
        <w:pStyle w:val="B2"/>
      </w:pPr>
      <w:r w:rsidRPr="00CC0C94">
        <w:t>-</w:t>
      </w:r>
      <w:r w:rsidRPr="00CC0C94">
        <w:tab/>
        <w:t>the UE shall 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7A28160E" w14:textId="77777777" w:rsidR="00FA1DBB" w:rsidRPr="00CC0C94" w:rsidRDefault="00FA1DBB" w:rsidP="00FA1DBB">
      <w:pPr>
        <w:pStyle w:val="B2"/>
      </w:pPr>
      <w:r w:rsidRPr="00CC0C94">
        <w:t>-</w:t>
      </w:r>
      <w:r w:rsidRPr="00CC0C94">
        <w:tab/>
        <w:t>the UE shall search for a suitable cell in another tracking area or in another location area in the same PLMN according to 3GPP TS 36.304 [21];</w:t>
      </w:r>
    </w:p>
    <w:p w14:paraId="6EE31F01" w14:textId="77777777" w:rsidR="00FA1DBB" w:rsidRPr="00CC0C94" w:rsidRDefault="00FA1DBB" w:rsidP="00FA1DBB">
      <w:pPr>
        <w:pStyle w:val="B1"/>
      </w:pPr>
      <w:r w:rsidRPr="00CC0C94">
        <w:t>4)</w:t>
      </w:r>
      <w:r w:rsidRPr="00CC0C94">
        <w:tab/>
        <w:t xml:space="preserve">if the EMM cause value received is #11 or #35 and the </w:t>
      </w:r>
      <w:r w:rsidRPr="00CC0C94">
        <w:rPr>
          <w:lang w:val="en-US"/>
        </w:rPr>
        <w:t>UE</w:t>
      </w:r>
      <w:r w:rsidRPr="00CC0C94">
        <w:t xml:space="preserve"> is not in its HPLMN or EHPLMN, in addition to the UE requirements specified in subclause 5.5.1, 5.5.3 and 5.6.1,</w:t>
      </w:r>
    </w:p>
    <w:p w14:paraId="1A295663" w14:textId="77777777" w:rsidR="00FA1DBB" w:rsidRPr="00CC0C94" w:rsidRDefault="00FA1DBB" w:rsidP="00FA1DBB">
      <w:pPr>
        <w:pStyle w:val="B2"/>
      </w:pPr>
      <w:r w:rsidRPr="00CC0C94">
        <w:tab/>
        <w:t>if the UE maintains a list of PLMN-specific attempt counters and the PLMN-specific attempt counter for the PLMN sending the reject message has a value less than a UE implementation-specific maximum value, the UE shall increment the PLMN-specific attempt counter for the PLMN; and</w:t>
      </w:r>
    </w:p>
    <w:p w14:paraId="3EE3D288" w14:textId="77777777" w:rsidR="00FA1DBB" w:rsidRPr="00CC0C94" w:rsidRDefault="00FA1DBB" w:rsidP="00FA1DBB">
      <w:pPr>
        <w:pStyle w:val="B1"/>
      </w:pPr>
      <w:r w:rsidRPr="00CC0C94">
        <w:t>5)</w:t>
      </w:r>
      <w:r w:rsidRPr="00CC0C94">
        <w:tab/>
        <w:t xml:space="preserve">if the EMM cause value received is #14 and the </w:t>
      </w:r>
      <w:r w:rsidRPr="00CC0C94">
        <w:rPr>
          <w:lang w:val="en-US"/>
        </w:rPr>
        <w:t>UE</w:t>
      </w:r>
      <w:r w:rsidRPr="00CC0C94">
        <w:t xml:space="preserve"> is not roaming in its HPLMN or EHPLMN, in addition to the UE requirements specified in subclause5.5.1, 5.5.3 and 5.6.1,</w:t>
      </w:r>
    </w:p>
    <w:p w14:paraId="45107895" w14:textId="0F890696" w:rsidR="00FA1DBB" w:rsidRDefault="00FA1DBB" w:rsidP="00FA1DBB">
      <w:pPr>
        <w:pStyle w:val="B2"/>
        <w:rPr>
          <w:ins w:id="25" w:author="Osama Lotfallah" w:date="2020-03-30T16:23:00Z"/>
        </w:rPr>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ins w:id="26" w:author="Osama Lotfallah" w:date="2020-03-30T16:25:00Z">
        <w:r w:rsidR="00947A31">
          <w:t>,</w:t>
        </w:r>
      </w:ins>
      <w:del w:id="27" w:author="Osama Lotfallah" w:date="2020-03-30T16:25:00Z">
        <w:r w:rsidRPr="00CC0C94" w:rsidDel="00947A31">
          <w:delText>.</w:delText>
        </w:r>
      </w:del>
    </w:p>
    <w:p w14:paraId="32E37522" w14:textId="0DF2546C" w:rsidR="006A4B4C" w:rsidRPr="00CC0C94" w:rsidRDefault="006A4B4C" w:rsidP="006A4B4C">
      <w:pPr>
        <w:pStyle w:val="B1"/>
        <w:rPr>
          <w:ins w:id="28" w:author="Osama Lotfallah" w:date="2020-03-30T16:24:00Z"/>
        </w:rPr>
      </w:pPr>
      <w:ins w:id="29" w:author="Osama Lotfallah" w:date="2020-03-30T16:24:00Z">
        <w:r>
          <w:t>6</w:t>
        </w:r>
        <w:r w:rsidRPr="00CC0C94">
          <w:t>)</w:t>
        </w:r>
        <w:r w:rsidRPr="00CC0C94">
          <w:tab/>
          <w:t>if the EMM cause value received is #</w:t>
        </w:r>
      </w:ins>
      <w:ins w:id="30" w:author="Osama Lotfallah" w:date="2020-03-30T16:25:00Z">
        <w:r w:rsidR="008B3268">
          <w:t>31</w:t>
        </w:r>
        <w:r w:rsidR="008446A4">
          <w:t xml:space="preserve"> for </w:t>
        </w:r>
      </w:ins>
      <w:ins w:id="31" w:author="Osama Lotfallah" w:date="2020-03-30T20:45:00Z">
        <w:r w:rsidR="006308D3" w:rsidRPr="00BC72C7">
          <w:t xml:space="preserve">a UE that has indicated support for </w:t>
        </w:r>
        <w:proofErr w:type="spellStart"/>
        <w:r w:rsidR="006308D3" w:rsidRPr="00BC72C7">
          <w:t>CIoT</w:t>
        </w:r>
        <w:proofErr w:type="spellEnd"/>
        <w:r w:rsidR="006308D3" w:rsidRPr="00BC72C7">
          <w:t xml:space="preserve"> optimizations</w:t>
        </w:r>
      </w:ins>
      <w:ins w:id="32" w:author="Osama Lotfallah" w:date="2020-03-30T16:25:00Z">
        <w:r w:rsidR="00947A31">
          <w:t xml:space="preserve">, the UE shall </w:t>
        </w:r>
        <w:r w:rsidR="00947A31" w:rsidRPr="00CC0C94">
          <w:t>proceed as speci</w:t>
        </w:r>
        <w:r w:rsidR="00947A31">
          <w:t xml:space="preserve">fied in subclauses 5.5.1 </w:t>
        </w:r>
        <w:r w:rsidR="00947A31" w:rsidRPr="00CC0C94">
          <w:t>and 5.</w:t>
        </w:r>
      </w:ins>
      <w:ins w:id="33" w:author="Osama Lotfallah" w:date="2020-03-30T16:26:00Z">
        <w:r w:rsidR="007038A7">
          <w:t>5.3</w:t>
        </w:r>
      </w:ins>
      <w:ins w:id="34" w:author="Osama Lotfallah" w:date="2020-03-30T16:25:00Z">
        <w:r w:rsidR="00947A31">
          <w:t>. Additionally</w:t>
        </w:r>
        <w:r w:rsidR="00947A31" w:rsidRPr="00CC0C94">
          <w:t>,</w:t>
        </w:r>
        <w:r w:rsidR="00947A31">
          <w:t xml:space="preserve"> </w:t>
        </w:r>
        <w:r w:rsidR="00947A31" w:rsidRPr="00CC0C94">
          <w:t xml:space="preserve">if the PLMN-specific </w:t>
        </w:r>
      </w:ins>
      <w:ins w:id="35" w:author="Osama Lotfallah" w:date="2020-03-30T16:26:00Z">
        <w:r w:rsidR="001A28A5">
          <w:t>S</w:t>
        </w:r>
      </w:ins>
      <w:ins w:id="36" w:author="Osama Lotfallah" w:date="2020-03-30T16:25:00Z">
        <w:r w:rsidR="00947A31">
          <w:t xml:space="preserve">1 mode </w:t>
        </w:r>
        <w:r w:rsidR="00947A31" w:rsidRPr="00CC0C94">
          <w:t>attempt counter</w:t>
        </w:r>
        <w:r w:rsidR="00947A31">
          <w:t xml:space="preserve"> for </w:t>
        </w:r>
        <w:r w:rsidR="00947A31" w:rsidRPr="00CC0C94">
          <w:t xml:space="preserve">the PLMN sending the reject message has a value less than a UE implementation-specific maximum value, the UE shall </w:t>
        </w:r>
        <w:r w:rsidR="00947A31">
          <w:t>increment this</w:t>
        </w:r>
        <w:r w:rsidR="00947A31" w:rsidRPr="00CC0C94">
          <w:t xml:space="preserve"> counter </w:t>
        </w:r>
        <w:r w:rsidR="00947A31">
          <w:t xml:space="preserve">for </w:t>
        </w:r>
        <w:r w:rsidR="00947A31" w:rsidRPr="00CC0C94">
          <w:t>the PLMN</w:t>
        </w:r>
        <w:r w:rsidR="00947A31">
          <w:t>.</w:t>
        </w:r>
      </w:ins>
    </w:p>
    <w:p w14:paraId="59115212" w14:textId="77777777" w:rsidR="00BF7919" w:rsidRPr="00CC0C94" w:rsidRDefault="00BF7919" w:rsidP="00FA1DBB">
      <w:pPr>
        <w:pStyle w:val="B2"/>
      </w:pPr>
    </w:p>
    <w:p w14:paraId="23EEC96B" w14:textId="77777777" w:rsidR="00FA1DBB" w:rsidRPr="00CC0C94" w:rsidRDefault="00FA1DBB" w:rsidP="00FA1DBB">
      <w:r w:rsidRPr="00CC0C94">
        <w:t>Upon expiry of timer T3247, the UE shall</w:t>
      </w:r>
    </w:p>
    <w:p w14:paraId="1AB1C6D2" w14:textId="77777777" w:rsidR="00FA1DBB" w:rsidRPr="00CC0C94" w:rsidRDefault="00FA1DBB" w:rsidP="00FA1DBB">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which were stored in these lists for</w:t>
      </w:r>
      <w:r w:rsidRPr="0024235E">
        <w:t xml:space="preserve"> </w:t>
      </w:r>
      <w:r w:rsidRPr="00CC0C94">
        <w:t>non-integrity protected</w:t>
      </w:r>
      <w:r>
        <w:t xml:space="preserve"> NAS reject message</w:t>
      </w:r>
      <w:r w:rsidRPr="00CC0C94">
        <w:t>;</w:t>
      </w:r>
    </w:p>
    <w:p w14:paraId="31251B90" w14:textId="77777777" w:rsidR="00FA1DBB" w:rsidRPr="00CC0C94" w:rsidRDefault="00FA1DBB" w:rsidP="00FA1DBB">
      <w:pPr>
        <w:pStyle w:val="B1"/>
      </w:pPr>
      <w:r w:rsidRPr="00CC0C94">
        <w:t>-</w:t>
      </w:r>
      <w:r w:rsidRPr="00CC0C94">
        <w:tab/>
        <w:t>set the USIM to valid for EPS services, if</w:t>
      </w:r>
    </w:p>
    <w:p w14:paraId="779F42C5" w14:textId="77777777" w:rsidR="00FA1DBB" w:rsidRPr="00CC0C94" w:rsidRDefault="00FA1DBB" w:rsidP="00FA1DBB">
      <w:pPr>
        <w:pStyle w:val="B2"/>
      </w:pPr>
      <w:r w:rsidRPr="00CC0C94">
        <w:t>-</w:t>
      </w:r>
      <w:r w:rsidRPr="00CC0C94">
        <w:tab/>
        <w:t>the UE does not maintain a counter for "SIM/USIM considered invalid for GPRS services" events; or</w:t>
      </w:r>
    </w:p>
    <w:p w14:paraId="33D16924" w14:textId="77777777" w:rsidR="00FA1DBB" w:rsidRPr="00CC0C94" w:rsidRDefault="00FA1DBB" w:rsidP="00FA1DBB">
      <w:pPr>
        <w:pStyle w:val="B2"/>
      </w:pPr>
      <w:r w:rsidRPr="00CC0C94">
        <w:t>-</w:t>
      </w:r>
      <w:r w:rsidRPr="00CC0C94">
        <w:tab/>
        <w:t>the UE maintains a counter for "SIM/USIM considered invalid for GPRS services" events and this counter has a value less than a UE implementation-specific maximum value;</w:t>
      </w:r>
    </w:p>
    <w:p w14:paraId="03BB6160" w14:textId="77777777" w:rsidR="00FA1DBB" w:rsidRPr="00CC0C94" w:rsidRDefault="00FA1DBB" w:rsidP="00FA1DBB">
      <w:pPr>
        <w:pStyle w:val="B1"/>
      </w:pPr>
      <w:r w:rsidRPr="00CC0C94">
        <w:t>-</w:t>
      </w:r>
      <w:r w:rsidRPr="00CC0C94">
        <w:tab/>
        <w:t>set the USIM to valid for non-EPS services, if</w:t>
      </w:r>
    </w:p>
    <w:p w14:paraId="46934471" w14:textId="77777777" w:rsidR="00FA1DBB" w:rsidRPr="00CC0C94" w:rsidRDefault="00FA1DBB" w:rsidP="00FA1DBB">
      <w:pPr>
        <w:pStyle w:val="B2"/>
      </w:pPr>
      <w:r w:rsidRPr="00CC0C94">
        <w:t>-</w:t>
      </w:r>
      <w:r w:rsidRPr="00CC0C94">
        <w:tab/>
        <w:t>the UE does not maintain a counter for "SIM/USIM considered invalid for non-GPRS services" events; or</w:t>
      </w:r>
    </w:p>
    <w:p w14:paraId="1AB56F1B" w14:textId="77777777" w:rsidR="00FA1DBB" w:rsidRPr="00CC0C94" w:rsidRDefault="00FA1DBB" w:rsidP="00FA1DBB">
      <w:pPr>
        <w:pStyle w:val="B2"/>
      </w:pPr>
      <w:r w:rsidRPr="00CC0C94">
        <w:t>-</w:t>
      </w:r>
      <w:r w:rsidRPr="00CC0C94">
        <w:tab/>
        <w:t>the UE maintains a counter for "SIM/USIM considered invalid for non-GPRS services" events and this counter has a value less than a UE implementation-specific maximum value;</w:t>
      </w:r>
    </w:p>
    <w:p w14:paraId="3D74204C" w14:textId="77777777" w:rsidR="00FA1DBB" w:rsidRPr="00CC0C94" w:rsidRDefault="00FA1DBB" w:rsidP="00FA1DBB">
      <w:pPr>
        <w:pStyle w:val="B1"/>
      </w:pPr>
      <w:r w:rsidRPr="00CC0C94">
        <w:t>-</w:t>
      </w:r>
      <w:r w:rsidRPr="00CC0C94">
        <w:tab/>
        <w:t>if the UE maintains a list of PLMN-specific attempt counters, for each PLMN-specific attempt counter that has a value greater than zero and less than a UE implementation-specific maximum value, remove the respective PLMN from the forbidden PLMN list;</w:t>
      </w:r>
    </w:p>
    <w:p w14:paraId="2B07D402" w14:textId="77777777" w:rsidR="00FA1DBB" w:rsidRPr="00CC0C94" w:rsidRDefault="00FA1DBB" w:rsidP="00FA1DBB">
      <w:pPr>
        <w:pStyle w:val="B1"/>
      </w:pPr>
      <w:r w:rsidRPr="00CC0C94">
        <w:t>-</w:t>
      </w:r>
      <w:r w:rsidRPr="00CC0C94">
        <w:tab/>
        <w:t>if the UE maintains a list of PLMN-specific PS-attempt counters, for each PLMN-specific PS-attempt counter that has a value greater than zero and less than a UE implementation-</w:t>
      </w:r>
      <w:proofErr w:type="spellStart"/>
      <w:r w:rsidRPr="00CC0C94">
        <w:t>specifc</w:t>
      </w:r>
      <w:proofErr w:type="spellEnd"/>
      <w:r w:rsidRPr="00CC0C94">
        <w:t xml:space="preserve"> maximum value, remove the respective PLMN from the "forbidden PLMNs for GPRS service" list. If the resulting "forbidden PLMNs for GPRS service" list is empty, the UE shall re-enable the E-UTRA capability (see subclause 4.5);</w:t>
      </w:r>
    </w:p>
    <w:p w14:paraId="665D26BE" w14:textId="77777777" w:rsidR="00FA1DBB" w:rsidRPr="00CC0C94" w:rsidRDefault="00FA1DBB" w:rsidP="00FA1DBB">
      <w:pPr>
        <w:pStyle w:val="B1"/>
      </w:pPr>
      <w:r w:rsidRPr="00CC0C94">
        <w:t>-</w:t>
      </w:r>
      <w:r w:rsidRPr="00CC0C94">
        <w:tab/>
        <w:t xml:space="preserve">if the UE is supporting A/Gb mode or </w:t>
      </w:r>
      <w:proofErr w:type="spellStart"/>
      <w:r w:rsidRPr="00CC0C94">
        <w:t>Iu</w:t>
      </w:r>
      <w:proofErr w:type="spellEnd"/>
      <w:r w:rsidRPr="00CC0C94">
        <w:t xml:space="preserve"> mode, handle the list of "forbidden location areas for regional provision of service" and the list of "forbidden location areas for roaming" as specified in 3GPP TS 24.008 [13] for the case when timer T3247 expires;</w:t>
      </w:r>
    </w:p>
    <w:p w14:paraId="1EA434F2" w14:textId="77777777" w:rsidR="00FA1DBB" w:rsidRPr="00CC0C94" w:rsidRDefault="00FA1DBB" w:rsidP="00FA1DBB">
      <w:pPr>
        <w:pStyle w:val="B1"/>
      </w:pPr>
      <w:r w:rsidRPr="00CC0C94">
        <w:lastRenderedPageBreak/>
        <w:t>-</w:t>
      </w:r>
      <w:r w:rsidRPr="00CC0C94">
        <w:tab/>
        <w:t xml:space="preserve">if the UE is supporting A/Gb mode or </w:t>
      </w:r>
      <w:proofErr w:type="spellStart"/>
      <w:r w:rsidRPr="00CC0C94">
        <w:t>Iu</w:t>
      </w:r>
      <w:proofErr w:type="spellEnd"/>
      <w:r w:rsidRPr="00CC0C94">
        <w:t xml:space="preserve"> mode and maintains a list of "forbidden location areas for non-GPRS services" and a list of "forbidden location areas for GPRS services", handle these lists as specified in 3GPP TS 24.008 [13] for the case when timer T3247 expires;</w:t>
      </w:r>
      <w:del w:id="37" w:author="Osama Lotfallah" w:date="2020-03-30T16:28:00Z">
        <w:r w:rsidRPr="00CC0C94" w:rsidDel="00B02011">
          <w:delText xml:space="preserve"> and</w:delText>
        </w:r>
      </w:del>
    </w:p>
    <w:p w14:paraId="1C8FED4D" w14:textId="7038DDFC" w:rsidR="00FA1DBB" w:rsidRDefault="00FA1DBB" w:rsidP="00FA1DBB">
      <w:pPr>
        <w:pStyle w:val="B1"/>
        <w:rPr>
          <w:ins w:id="38" w:author="Osama Lotfallah" w:date="2020-03-30T16:28:00Z"/>
        </w:rPr>
      </w:pPr>
      <w:r w:rsidRPr="00CC0C94">
        <w:t>-</w:t>
      </w:r>
      <w:r w:rsidRPr="00CC0C94">
        <w:tab/>
        <w:t>initiate an EPS attach procedure or tracking area updating procedure, if still needed, dependent on EMM state and EPS update status, or perform PLMN selection according to 3GPP TS 23.122 [6]</w:t>
      </w:r>
      <w:ins w:id="39" w:author="Osama Lotfallah" w:date="2020-03-30T16:28:00Z">
        <w:r w:rsidR="001045EA">
          <w:t>; and</w:t>
        </w:r>
      </w:ins>
      <w:del w:id="40" w:author="Osama Lotfallah" w:date="2020-03-30T16:28:00Z">
        <w:r w:rsidRPr="00CC0C94" w:rsidDel="001045EA">
          <w:delText>.</w:delText>
        </w:r>
      </w:del>
    </w:p>
    <w:p w14:paraId="7F44201D" w14:textId="05B6291C" w:rsidR="00B02011" w:rsidRDefault="00B02011" w:rsidP="00B02011">
      <w:pPr>
        <w:pStyle w:val="B1"/>
        <w:rPr>
          <w:ins w:id="41" w:author="Osama Lotfallah" w:date="2020-03-30T16:28:00Z"/>
        </w:rPr>
      </w:pPr>
      <w:ins w:id="42" w:author="Osama Lotfallah" w:date="2020-03-30T16:28:00Z">
        <w:r w:rsidRPr="00CC0C94">
          <w:t>-</w:t>
        </w:r>
        <w:r w:rsidRPr="00CC0C94">
          <w:tab/>
        </w:r>
        <w:r>
          <w:t>re-enable</w:t>
        </w:r>
        <w:r w:rsidRPr="00CC0C94">
          <w:t xml:space="preserve"> </w:t>
        </w:r>
      </w:ins>
      <w:ins w:id="43" w:author="Osama Lotfallah" w:date="2020-03-30T16:29:00Z">
        <w:r w:rsidR="00A60F13">
          <w:rPr>
            <w:rFonts w:eastAsia="Malgun Gothic"/>
            <w:lang w:val="en-US" w:eastAsia="ko-KR"/>
          </w:rPr>
          <w:t xml:space="preserve">the </w:t>
        </w:r>
        <w:r w:rsidR="00A60F13" w:rsidRPr="00CC0C94">
          <w:rPr>
            <w:rFonts w:hint="eastAsia"/>
            <w:lang w:eastAsia="ko-KR"/>
          </w:rPr>
          <w:t>E-UTRA capability</w:t>
        </w:r>
        <w:r w:rsidR="00A60F13">
          <w:rPr>
            <w:lang w:eastAsia="ko-KR"/>
          </w:rPr>
          <w:t xml:space="preserve"> </w:t>
        </w:r>
        <w:r w:rsidR="00A60F13">
          <w:t>(see subclause 4.5)</w:t>
        </w:r>
      </w:ins>
      <w:ins w:id="44" w:author="Osama Lotfallah" w:date="2020-03-30T16:28:00Z">
        <w:r>
          <w:t xml:space="preserve">, </w:t>
        </w:r>
        <w:r w:rsidRPr="00CC0C94">
          <w:t xml:space="preserve">for each PLMN-specific </w:t>
        </w:r>
      </w:ins>
      <w:ins w:id="45" w:author="Osama Lotfallah" w:date="2020-03-30T16:30:00Z">
        <w:r w:rsidR="007B6D04">
          <w:t>S</w:t>
        </w:r>
      </w:ins>
      <w:ins w:id="46" w:author="Osama Lotfallah" w:date="2020-03-30T16:28:00Z">
        <w:r>
          <w:t xml:space="preserve">1 mode </w:t>
        </w:r>
        <w:r w:rsidRPr="00CC0C94">
          <w:t>attempt counter</w:t>
        </w:r>
        <w:r>
          <w:t xml:space="preserve"> </w:t>
        </w:r>
        <w:r w:rsidRPr="00CC0C94">
          <w:t xml:space="preserve">that has a value greater than zero and less than a UE implementation-specific maximum value, </w:t>
        </w:r>
        <w:r>
          <w:t xml:space="preserve">remove the </w:t>
        </w:r>
        <w:r w:rsidRPr="00B0500D">
          <w:t xml:space="preserve">respective PLMN from the list of PLMNs where </w:t>
        </w:r>
      </w:ins>
      <w:ins w:id="47" w:author="Osama Lotfallah" w:date="2020-03-30T20:46:00Z">
        <w:r w:rsidR="008832EB">
          <w:t>E-UT</w:t>
        </w:r>
      </w:ins>
      <w:ins w:id="48" w:author="Osama Lotfallah" w:date="2020-03-30T20:48:00Z">
        <w:r w:rsidR="003D087A">
          <w:t>R</w:t>
        </w:r>
      </w:ins>
      <w:ins w:id="49" w:author="Osama Lotfallah" w:date="2020-03-30T20:46:00Z">
        <w:r w:rsidR="008832EB">
          <w:t>A</w:t>
        </w:r>
        <w:r w:rsidR="00076D98">
          <w:t xml:space="preserve"> capabilities </w:t>
        </w:r>
      </w:ins>
      <w:ins w:id="50" w:author="Osama Lotfallah" w:date="2020-03-30T16:28:00Z">
        <w:r w:rsidRPr="00B0500D">
          <w:t>is not allowed</w:t>
        </w:r>
      </w:ins>
      <w:ins w:id="51" w:author="Osama Lotfallah" w:date="2020-03-30T16:30:00Z">
        <w:r w:rsidR="00B66B33">
          <w:t>.</w:t>
        </w:r>
      </w:ins>
    </w:p>
    <w:p w14:paraId="50A9057B" w14:textId="7A25BCE0" w:rsidR="00B02011" w:rsidRPr="00CC0C94" w:rsidDel="00B02011" w:rsidRDefault="00B02011" w:rsidP="00FA1DBB">
      <w:pPr>
        <w:pStyle w:val="B1"/>
        <w:rPr>
          <w:del w:id="52" w:author="Osama Lotfallah" w:date="2020-03-30T16:28:00Z"/>
        </w:rPr>
      </w:pPr>
    </w:p>
    <w:p w14:paraId="588F5E17" w14:textId="77777777" w:rsidR="00FA1DBB" w:rsidRPr="00CC0C94" w:rsidRDefault="00FA1DBB" w:rsidP="00FA1DBB">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0F197E43" w14:textId="77777777" w:rsidR="00FA1DBB" w:rsidRPr="00CC0C94" w:rsidRDefault="00FA1DBB" w:rsidP="00FA1DBB">
      <w:pPr>
        <w:pStyle w:val="NO"/>
      </w:pPr>
      <w:r w:rsidRPr="00CC0C94">
        <w:t>NOTE 2:</w:t>
      </w:r>
      <w:r w:rsidRPr="00CC0C94">
        <w:tab/>
        <w:t>If the respective PLMN was stored in the extension of the "forbidden PLMNs" list, then according to 3GPP TS 23.122 [6] the UE will delete the contents of this extension when the USIM is removed.</w:t>
      </w:r>
    </w:p>
    <w:p w14:paraId="500E7293" w14:textId="77777777" w:rsidR="00DB006D" w:rsidRDefault="00DB006D" w:rsidP="00DB006D">
      <w:pPr>
        <w:jc w:val="center"/>
        <w:rPr>
          <w:noProof/>
        </w:rPr>
      </w:pPr>
      <w:r w:rsidRPr="00DB12B9">
        <w:rPr>
          <w:noProof/>
          <w:highlight w:val="green"/>
        </w:rPr>
        <w:t>***** Next change *****</w:t>
      </w:r>
    </w:p>
    <w:p w14:paraId="0FC08AC5" w14:textId="77777777" w:rsidR="00062942" w:rsidRPr="00CC0C94" w:rsidRDefault="00062942" w:rsidP="00062942">
      <w:pPr>
        <w:pStyle w:val="Heading5"/>
      </w:pPr>
      <w:bookmarkStart w:id="53" w:name="_Toc20217941"/>
      <w:bookmarkStart w:id="54" w:name="_Toc27743826"/>
      <w:bookmarkStart w:id="55" w:name="_Toc35959397"/>
      <w:r w:rsidRPr="00CC0C94">
        <w:t>5.5.1.2.5</w:t>
      </w:r>
      <w:r w:rsidRPr="00CC0C94">
        <w:tab/>
        <w:t>Attach not accepted by the network</w:t>
      </w:r>
      <w:bookmarkEnd w:id="53"/>
      <w:bookmarkEnd w:id="54"/>
      <w:bookmarkEnd w:id="55"/>
    </w:p>
    <w:p w14:paraId="68985DE3" w14:textId="77777777" w:rsidR="00062942" w:rsidRPr="00CC0C94" w:rsidRDefault="00062942" w:rsidP="00062942">
      <w:r w:rsidRPr="00CC0C94">
        <w:t>If the attach request cannot be accepted by the network, the MME shall send an ATTACH REJECT message to the UE including an appropriate EMM cause value.</w:t>
      </w:r>
    </w:p>
    <w:p w14:paraId="3856C1C1" w14:textId="77777777" w:rsidR="00062942" w:rsidRPr="00CC0C94" w:rsidRDefault="00062942" w:rsidP="00062942">
      <w:r w:rsidRPr="00CC0C94">
        <w:t>If EMM-REGISTERED without PDN connection is not supported by the UE or the MME, the attach request included a PDN CONNECTIVITY REQUEST message, the attach procedure fails due to:</w:t>
      </w:r>
    </w:p>
    <w:p w14:paraId="7353DF5A" w14:textId="77777777" w:rsidR="00062942" w:rsidRPr="00CC0C94" w:rsidRDefault="00062942" w:rsidP="00062942">
      <w:pPr>
        <w:pStyle w:val="B1"/>
      </w:pPr>
      <w:r w:rsidRPr="00CC0C94">
        <w:t>-</w:t>
      </w:r>
      <w:r w:rsidRPr="00CC0C94">
        <w:tab/>
        <w:t>a default EPS bearer setup failure;</w:t>
      </w:r>
    </w:p>
    <w:p w14:paraId="73AC8284" w14:textId="77777777" w:rsidR="00062942" w:rsidRPr="00CC0C94" w:rsidRDefault="00062942" w:rsidP="00062942">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14:paraId="3C1807DA" w14:textId="77777777" w:rsidR="00062942" w:rsidRPr="00CC0C94" w:rsidRDefault="00062942" w:rsidP="00062942">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14:paraId="00F20074" w14:textId="77777777" w:rsidR="00062942" w:rsidRPr="00CC0C94" w:rsidRDefault="00062942" w:rsidP="00062942">
      <w:r w:rsidRPr="00CC0C94">
        <w:t>the MME shall:</w:t>
      </w:r>
    </w:p>
    <w:p w14:paraId="5F0815D7" w14:textId="77777777" w:rsidR="00062942" w:rsidRPr="00CC0C94" w:rsidRDefault="00062942" w:rsidP="00062942">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543ABFAF" w14:textId="77777777" w:rsidR="00062942" w:rsidRPr="00CC0C94" w:rsidRDefault="00062942" w:rsidP="00062942">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14:paraId="6CD87510" w14:textId="77777777" w:rsidR="00062942" w:rsidRPr="00CC0C94" w:rsidRDefault="00062942" w:rsidP="00062942">
      <w:r w:rsidRPr="00CC0C94">
        <w:t>If the attach request is rejected due to NAS level mobility management congestion control, the network shall set the EMM cause value to #22 "congestion" and assign a back-off timer T3346.</w:t>
      </w:r>
    </w:p>
    <w:p w14:paraId="470FD482" w14:textId="77777777" w:rsidR="00062942" w:rsidRPr="00CC0C94" w:rsidRDefault="00062942" w:rsidP="00062942">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45585612" w14:textId="77777777" w:rsidR="00062942" w:rsidRPr="00CC0C94" w:rsidRDefault="00062942" w:rsidP="00062942">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68EAB805" w14:textId="77777777" w:rsidR="00062942" w:rsidRPr="00CC0C94" w:rsidRDefault="00062942" w:rsidP="00062942">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0FA27C99" w14:textId="77777777" w:rsidR="00062942" w:rsidRPr="00CC0C94" w:rsidRDefault="00062942" w:rsidP="00062942">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6792B8D2" w14:textId="77777777" w:rsidR="00062942" w:rsidRPr="00CC0C94" w:rsidRDefault="00062942" w:rsidP="00062942">
      <w:pPr>
        <w:pStyle w:val="NO"/>
      </w:pPr>
      <w:r w:rsidRPr="00CC0C94">
        <w:lastRenderedPageBreak/>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02C935D2" w14:textId="77777777" w:rsidR="00062942" w:rsidRPr="00CC0C94" w:rsidRDefault="00062942" w:rsidP="00062942">
      <w:r w:rsidRPr="00CC0C94">
        <w:t>Upon receiving the ATTACH REJECT message, if the message is integrity protected or contains a reject cause other than EMM cause value #25, the UE shall stop timer T3410.</w:t>
      </w:r>
    </w:p>
    <w:p w14:paraId="7C22717B" w14:textId="63646635" w:rsidR="00062942" w:rsidRPr="00CC0C94" w:rsidRDefault="00062942" w:rsidP="00062942">
      <w:r w:rsidRPr="00CC0C94">
        <w:t>If the ATTACH REJECT message with EMM cause #25</w:t>
      </w:r>
      <w:del w:id="56" w:author="Osama Lotfallah" w:date="2020-03-30T16:06:00Z">
        <w:r w:rsidDel="00074A34">
          <w:delText xml:space="preserve"> or #31</w:delText>
        </w:r>
      </w:del>
      <w:r w:rsidRPr="00CC0C94">
        <w:t xml:space="preserve"> was received without integrity protection, then the UE shall discard the message.</w:t>
      </w:r>
    </w:p>
    <w:p w14:paraId="506884BB" w14:textId="0AE9FF38" w:rsidR="00062942" w:rsidDel="00074A34" w:rsidRDefault="00062942" w:rsidP="00062942">
      <w:pPr>
        <w:pStyle w:val="EditorsNote"/>
        <w:rPr>
          <w:del w:id="57" w:author="Osama Lotfallah" w:date="2020-03-30T16:06:00Z"/>
        </w:rPr>
      </w:pPr>
      <w:del w:id="58" w:author="Osama Lotfallah" w:date="2020-03-30T16:06:00Z">
        <w:r w:rsidDel="00074A34">
          <w:delText>Editor</w:delText>
        </w:r>
        <w:r w:rsidDel="00074A34">
          <w:rPr>
            <w:lang w:val="en-US"/>
          </w:rPr>
          <w:delText>'</w:delText>
        </w:r>
        <w:r w:rsidDel="00074A34">
          <w:delText>s note:</w:delText>
        </w:r>
        <w:r w:rsidDel="00074A34">
          <w:tab/>
          <w:delText>For EMM cause #31, further UE handling in addition to discarding the message is FFS.</w:delText>
        </w:r>
      </w:del>
    </w:p>
    <w:p w14:paraId="54B8CCE1" w14:textId="77777777" w:rsidR="00062942" w:rsidRPr="00CC0C94" w:rsidRDefault="00062942" w:rsidP="00062942">
      <w:r w:rsidRPr="00CC0C94">
        <w:t>The UE shall take the following actions depending on the EMM cause value received in the ATTACH REJECT message.</w:t>
      </w:r>
    </w:p>
    <w:p w14:paraId="5098B080" w14:textId="77777777" w:rsidR="00062942" w:rsidRPr="00CC0C94" w:rsidRDefault="00062942" w:rsidP="00062942">
      <w:pPr>
        <w:pStyle w:val="B1"/>
      </w:pPr>
      <w:r w:rsidRPr="00CC0C94">
        <w:t>#3</w:t>
      </w:r>
      <w:r w:rsidRPr="00CC0C94">
        <w:tab/>
        <w:t>(Illegal UE);</w:t>
      </w:r>
    </w:p>
    <w:p w14:paraId="0CB7F366" w14:textId="77777777" w:rsidR="00062942" w:rsidRPr="00CC0C94" w:rsidRDefault="00062942" w:rsidP="00062942">
      <w:pPr>
        <w:pStyle w:val="B1"/>
        <w:rPr>
          <w:lang w:eastAsia="zh-CN"/>
        </w:rPr>
      </w:pPr>
      <w:r w:rsidRPr="00CC0C94">
        <w:t>#6</w:t>
      </w:r>
      <w:r w:rsidRPr="00CC0C94">
        <w:tab/>
        <w:t>(Illegal ME);</w:t>
      </w:r>
      <w:r w:rsidRPr="00CC0C94">
        <w:rPr>
          <w:rFonts w:hint="eastAsia"/>
          <w:lang w:eastAsia="zh-CN"/>
        </w:rPr>
        <w:t xml:space="preserve"> or</w:t>
      </w:r>
    </w:p>
    <w:p w14:paraId="08013BD1" w14:textId="77777777" w:rsidR="00062942" w:rsidRPr="00CC0C94" w:rsidRDefault="00062942" w:rsidP="00062942">
      <w:pPr>
        <w:pStyle w:val="B1"/>
      </w:pPr>
      <w:r w:rsidRPr="00CC0C94">
        <w:t>#8</w:t>
      </w:r>
      <w:r w:rsidRPr="00CC0C94">
        <w:rPr>
          <w:rFonts w:hint="eastAsia"/>
          <w:lang w:eastAsia="ko-KR"/>
        </w:rPr>
        <w:tab/>
      </w:r>
      <w:r w:rsidRPr="00CC0C94">
        <w:t>(EPS services and non-EPS services not allowed);</w:t>
      </w:r>
    </w:p>
    <w:p w14:paraId="32607766" w14:textId="77777777" w:rsidR="00062942" w:rsidRPr="00CC0C94" w:rsidRDefault="00062942" w:rsidP="00062942">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9D15FEB" w14:textId="77777777" w:rsidR="00062942" w:rsidRPr="00CC0C94" w:rsidRDefault="00062942" w:rsidP="00062942">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059885F" w14:textId="77777777" w:rsidR="00062942" w:rsidRPr="00CC0C94" w:rsidRDefault="00062942" w:rsidP="00062942">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5D181B8" w14:textId="77777777" w:rsidR="00062942" w:rsidRPr="00CC0C94" w:rsidRDefault="00062942" w:rsidP="00062942">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016A6E8D" w14:textId="77777777" w:rsidR="00062942" w:rsidRPr="00CC0C94" w:rsidRDefault="00062942" w:rsidP="00062942">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14:paraId="6B1FD0B1" w14:textId="77777777" w:rsidR="00062942" w:rsidRPr="00CC0C94" w:rsidRDefault="00062942" w:rsidP="00062942">
      <w:pPr>
        <w:pStyle w:val="B1"/>
      </w:pPr>
      <w:r w:rsidRPr="00CC0C94">
        <w:t>#7</w:t>
      </w:r>
      <w:r w:rsidRPr="00CC0C94">
        <w:tab/>
        <w:t>(EPS services not allowed);</w:t>
      </w:r>
    </w:p>
    <w:p w14:paraId="3E95FC5B" w14:textId="77777777" w:rsidR="00062942" w:rsidRPr="00CC0C94" w:rsidRDefault="00062942" w:rsidP="00062942">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AFEFD36" w14:textId="77777777" w:rsidR="00062942" w:rsidRPr="00CC0C94" w:rsidRDefault="00062942" w:rsidP="00062942">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344C567" w14:textId="77777777" w:rsidR="00062942" w:rsidRPr="00F94A02" w:rsidRDefault="00062942" w:rsidP="00062942">
      <w:pPr>
        <w:pStyle w:val="B1"/>
      </w:pPr>
      <w:r w:rsidRPr="00CC0C94">
        <w:lastRenderedPageBreak/>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055D084" w14:textId="77777777" w:rsidR="00062942" w:rsidRPr="00CC0C94" w:rsidRDefault="00062942" w:rsidP="00062942">
      <w:pPr>
        <w:pStyle w:val="B1"/>
      </w:pPr>
      <w:r w:rsidRPr="00CC0C94">
        <w:t>#11</w:t>
      </w:r>
      <w:r w:rsidRPr="00CC0C94">
        <w:tab/>
        <w:t>(PLMN not allowed); or</w:t>
      </w:r>
    </w:p>
    <w:p w14:paraId="372D3876" w14:textId="77777777" w:rsidR="00062942" w:rsidRPr="00CC0C94" w:rsidRDefault="00062942" w:rsidP="00062942">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5CDBDEE8" w14:textId="77777777" w:rsidR="00062942" w:rsidRPr="00CC0C94" w:rsidRDefault="00062942" w:rsidP="00062942">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14:paraId="7A035487" w14:textId="77777777" w:rsidR="00062942" w:rsidRPr="00CC0C94" w:rsidRDefault="00062942" w:rsidP="00062942">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CCEAE9C" w14:textId="77777777" w:rsidR="00062942" w:rsidRPr="00CC0C94" w:rsidRDefault="00062942" w:rsidP="00062942">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500D8258" w14:textId="77777777" w:rsidR="00062942" w:rsidRPr="00CC0C94" w:rsidRDefault="00062942" w:rsidP="00062942">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14:paraId="314E448F" w14:textId="77777777" w:rsidR="00062942" w:rsidRPr="00F94A02" w:rsidRDefault="00062942" w:rsidP="00062942">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2A8EC94" w14:textId="77777777" w:rsidR="00062942" w:rsidRDefault="00062942" w:rsidP="00062942">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4588C04F" w14:textId="77777777" w:rsidR="00062942" w:rsidRPr="00CC0C94" w:rsidRDefault="00062942" w:rsidP="00062942">
      <w:pPr>
        <w:pStyle w:val="B1"/>
      </w:pPr>
      <w:r w:rsidRPr="00CC0C94">
        <w:t>#12</w:t>
      </w:r>
      <w:r w:rsidRPr="00CC0C94">
        <w:tab/>
        <w:t>(Tracking area not allowed);</w:t>
      </w:r>
    </w:p>
    <w:p w14:paraId="2A4668AC" w14:textId="77777777" w:rsidR="00062942" w:rsidRPr="00CC0C94" w:rsidRDefault="00062942" w:rsidP="00062942">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counter.</w:t>
      </w:r>
    </w:p>
    <w:p w14:paraId="6A2A5D62" w14:textId="77777777" w:rsidR="00062942" w:rsidRPr="00CC0C94" w:rsidRDefault="00062942" w:rsidP="00062942">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764D5CB4" w14:textId="77777777" w:rsidR="00062942" w:rsidRPr="00CC0C94" w:rsidRDefault="00062942" w:rsidP="00062942">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10EA5902" w14:textId="77777777" w:rsidR="00062942" w:rsidRPr="00CC0C94" w:rsidRDefault="00062942" w:rsidP="00062942">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9655FB2" w14:textId="77777777" w:rsidR="00062942" w:rsidRPr="00F94A02" w:rsidRDefault="00062942" w:rsidP="00062942">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lastRenderedPageBreak/>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114EB76" w14:textId="77777777" w:rsidR="00062942" w:rsidRPr="00CC0C94" w:rsidRDefault="00062942" w:rsidP="00062942">
      <w:pPr>
        <w:pStyle w:val="B1"/>
      </w:pPr>
      <w:r w:rsidRPr="00CC0C94">
        <w:t>#13</w:t>
      </w:r>
      <w:r w:rsidRPr="00CC0C94">
        <w:tab/>
        <w:t>(Roaming not allowed in this tracking area);</w:t>
      </w:r>
    </w:p>
    <w:p w14:paraId="6A99BF64" w14:textId="77777777" w:rsidR="00062942" w:rsidRPr="00CC0C94" w:rsidRDefault="00062942" w:rsidP="00062942">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delete the list of equivalent PLMNs and reset the attach attempt counter.</w:t>
      </w:r>
    </w:p>
    <w:p w14:paraId="27506201" w14:textId="77777777" w:rsidR="00062942" w:rsidRPr="00CC0C94" w:rsidRDefault="00062942" w:rsidP="00062942">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51CC91CF" w14:textId="77777777" w:rsidR="00062942" w:rsidRPr="00CC0C94" w:rsidRDefault="00062942" w:rsidP="00062942">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30029D0C" w14:textId="77777777" w:rsidR="00062942" w:rsidRPr="00CC0C94" w:rsidRDefault="00062942" w:rsidP="00062942">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F4FAFF2" w14:textId="77777777" w:rsidR="00062942" w:rsidRPr="00F94A02" w:rsidRDefault="00062942" w:rsidP="00062942">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F1DC7E8" w14:textId="77777777" w:rsidR="00062942" w:rsidRPr="00CC0C94" w:rsidRDefault="00062942" w:rsidP="00062942">
      <w:pPr>
        <w:pStyle w:val="B1"/>
      </w:pPr>
      <w:r w:rsidRPr="00CC0C94">
        <w:t>#14</w:t>
      </w:r>
      <w:r w:rsidRPr="00CC0C94">
        <w:tab/>
        <w:t>(EPS services not allowed in this PLMN);</w:t>
      </w:r>
    </w:p>
    <w:p w14:paraId="148AE5D4" w14:textId="77777777" w:rsidR="00062942" w:rsidRPr="00CC0C94" w:rsidRDefault="00062942" w:rsidP="00062942">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14:paraId="2F9FA1A0" w14:textId="77777777" w:rsidR="00062942" w:rsidRPr="00CC0C94" w:rsidRDefault="00062942" w:rsidP="00062942">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1A084607" w14:textId="77777777" w:rsidR="00062942" w:rsidRPr="00CC0C94" w:rsidRDefault="00062942" w:rsidP="00062942">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4A733849" w14:textId="77777777" w:rsidR="00062942" w:rsidRPr="00CC0C94" w:rsidRDefault="00062942" w:rsidP="00062942">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14315C5" w14:textId="77777777" w:rsidR="00062942" w:rsidRDefault="00062942" w:rsidP="0006294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45A70AD2" w14:textId="77777777" w:rsidR="00062942" w:rsidRPr="00CC0C94" w:rsidRDefault="00062942" w:rsidP="00062942">
      <w:pPr>
        <w:pStyle w:val="B1"/>
      </w:pPr>
      <w:r w:rsidRPr="00CC0C94">
        <w:t>#15</w:t>
      </w:r>
      <w:r w:rsidRPr="00CC0C94">
        <w:tab/>
        <w:t>(No suitable cells in tracking area);</w:t>
      </w:r>
    </w:p>
    <w:p w14:paraId="3456F57A" w14:textId="77777777" w:rsidR="00062942" w:rsidRPr="00CC0C94" w:rsidRDefault="00062942" w:rsidP="00062942">
      <w:pPr>
        <w:pStyle w:val="B1"/>
      </w:pPr>
      <w:r w:rsidRPr="00CC0C94">
        <w:lastRenderedPageBreak/>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counter.</w:t>
      </w:r>
    </w:p>
    <w:p w14:paraId="07142556" w14:textId="77777777" w:rsidR="00062942" w:rsidRPr="00CC0C94" w:rsidRDefault="00062942" w:rsidP="00062942">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14:paraId="2AE909D1" w14:textId="77777777" w:rsidR="00062942" w:rsidRPr="00CC0C94" w:rsidRDefault="00062942" w:rsidP="00062942">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14:paraId="492A6BE5" w14:textId="77777777" w:rsidR="00062942" w:rsidRPr="00CC0C94" w:rsidRDefault="00062942" w:rsidP="00062942">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7B7A0947" w14:textId="77777777" w:rsidR="00062942" w:rsidRPr="00CC0C94" w:rsidRDefault="00062942" w:rsidP="00062942">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13C2E7E0" w14:textId="77777777" w:rsidR="00062942" w:rsidRPr="00CC0C94" w:rsidRDefault="00062942" w:rsidP="00062942">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37463240" w14:textId="77777777" w:rsidR="00062942" w:rsidRPr="00CC0C94" w:rsidRDefault="00062942" w:rsidP="00062942">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B028BBB" w14:textId="77777777" w:rsidR="00062942" w:rsidRPr="00CC0C94" w:rsidRDefault="00062942" w:rsidP="0006294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4BB74D8A" w14:textId="77777777" w:rsidR="00062942" w:rsidRPr="00CC0C94" w:rsidRDefault="00062942" w:rsidP="00062942">
      <w:pPr>
        <w:pStyle w:val="B1"/>
      </w:pPr>
      <w:r w:rsidRPr="00CC0C94">
        <w:t>#22</w:t>
      </w:r>
      <w:r w:rsidRPr="00CC0C94">
        <w:tab/>
        <w:t>(Congestion);</w:t>
      </w:r>
    </w:p>
    <w:p w14:paraId="52268158" w14:textId="77777777" w:rsidR="00062942" w:rsidRPr="00CC0C94" w:rsidRDefault="00062942" w:rsidP="00062942">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14:paraId="2A3D017C" w14:textId="77777777" w:rsidR="00062942" w:rsidRPr="00CC0C94" w:rsidRDefault="00062942" w:rsidP="00062942">
      <w:pPr>
        <w:pStyle w:val="B1"/>
      </w:pPr>
      <w:r w:rsidRPr="00CC0C94">
        <w:tab/>
        <w:t>The UE shall abort the attach procedure, reset the attach attempt counter, set the EPS update status to EU2 NOT UPDATED and enter state EMM-DEREGISTERED.ATTEMPTING-TO-ATTACH.</w:t>
      </w:r>
    </w:p>
    <w:p w14:paraId="016EB6D6" w14:textId="77777777" w:rsidR="00062942" w:rsidRPr="00CC0C94" w:rsidRDefault="00062942" w:rsidP="00062942">
      <w:pPr>
        <w:pStyle w:val="B1"/>
      </w:pPr>
      <w:r w:rsidRPr="00CC0C94">
        <w:tab/>
        <w:t>The UE shall stop timer T3346 if it is running.</w:t>
      </w:r>
    </w:p>
    <w:p w14:paraId="0F68D97B" w14:textId="77777777" w:rsidR="00062942" w:rsidRPr="00CC0C94" w:rsidRDefault="00062942" w:rsidP="00062942">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446BFDD4" w14:textId="77777777" w:rsidR="00062942" w:rsidRPr="00CC0C94" w:rsidRDefault="00062942" w:rsidP="00062942">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7DF5918E" w14:textId="77777777" w:rsidR="00062942" w:rsidRPr="00CC0C94" w:rsidRDefault="00062942" w:rsidP="00062942">
      <w:pPr>
        <w:pStyle w:val="B1"/>
      </w:pPr>
      <w:r w:rsidRPr="00CC0C94">
        <w:tab/>
        <w:t>The UE stays in the current serving cell and applies the normal cell reselection process. The attach procedure is started if still needed when timer T3346 expires or is stopped.</w:t>
      </w:r>
    </w:p>
    <w:p w14:paraId="50DDED85" w14:textId="77777777" w:rsidR="00062942" w:rsidRPr="00CC0C94" w:rsidRDefault="00062942" w:rsidP="00062942">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CEDE7BF" w14:textId="77777777" w:rsidR="00062942" w:rsidRPr="00CC0C94" w:rsidRDefault="00062942" w:rsidP="0006294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w:t>
      </w:r>
      <w:r w:rsidRPr="003168A2">
        <w:lastRenderedPageBreak/>
        <w:t xml:space="preserve">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DE081D2" w14:textId="77777777" w:rsidR="00062942" w:rsidRPr="00CC0C94" w:rsidRDefault="00062942" w:rsidP="00062942">
      <w:pPr>
        <w:pStyle w:val="B1"/>
      </w:pPr>
      <w:r w:rsidRPr="00CC0C94">
        <w:t>#25</w:t>
      </w:r>
      <w:r w:rsidRPr="00CC0C94">
        <w:tab/>
        <w:t>(Not authorized for this CSG);</w:t>
      </w:r>
    </w:p>
    <w:p w14:paraId="28E143CF" w14:textId="77777777" w:rsidR="00062942" w:rsidRPr="00CC0C94" w:rsidRDefault="00062942" w:rsidP="00062942">
      <w:pPr>
        <w:pStyle w:val="B1"/>
      </w:pPr>
      <w:r w:rsidRPr="00CC0C94">
        <w:tab/>
        <w:t>EMM cause #25 is only applicable when received from a CSG cell. EMM cause #25 received from a non-CSG cell is considered as an abnormal case and the behaviour of the UE is specified in subclause 5.5.1.2.6.</w:t>
      </w:r>
    </w:p>
    <w:p w14:paraId="64F3330A" w14:textId="77777777" w:rsidR="00062942" w:rsidRPr="00CC0C94" w:rsidRDefault="00062942" w:rsidP="00062942">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60F9F47A" w14:textId="77777777" w:rsidR="00062942" w:rsidRPr="00CC0C94" w:rsidRDefault="00062942" w:rsidP="00062942">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024D119" w14:textId="77777777" w:rsidR="00062942" w:rsidRPr="00CC0C94" w:rsidRDefault="00062942" w:rsidP="00062942">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4F7691AF" w14:textId="77777777" w:rsidR="00062942" w:rsidRPr="00CC0C94" w:rsidRDefault="00062942" w:rsidP="00062942">
      <w:pPr>
        <w:pStyle w:val="B1"/>
      </w:pPr>
      <w:r w:rsidRPr="00CC0C94">
        <w:tab/>
        <w:t>The UE shall search for a suitable cell according to 3GPP TS 36.304 [21].</w:t>
      </w:r>
    </w:p>
    <w:p w14:paraId="12BFCC1B" w14:textId="77777777" w:rsidR="00062942" w:rsidRPr="00CC0C94" w:rsidRDefault="00062942" w:rsidP="00062942">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305E001" w14:textId="77777777" w:rsidR="00062942" w:rsidRDefault="00062942" w:rsidP="0006294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736F690B" w14:textId="77777777" w:rsidR="00062942" w:rsidRPr="00CC0C94" w:rsidRDefault="00062942" w:rsidP="00062942">
      <w:pPr>
        <w:pStyle w:val="B1"/>
      </w:pPr>
      <w:r w:rsidRPr="00CC0C94">
        <w:t>#42</w:t>
      </w:r>
      <w:r w:rsidRPr="00CC0C94">
        <w:tab/>
        <w:t>(Severe network failure);</w:t>
      </w:r>
    </w:p>
    <w:p w14:paraId="141DAD4E" w14:textId="77777777" w:rsidR="00062942" w:rsidRPr="00CC0C94" w:rsidRDefault="00062942" w:rsidP="00062942">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518E48CD" w14:textId="77777777" w:rsidR="00062942" w:rsidRPr="00CC0C94" w:rsidRDefault="00062942" w:rsidP="00062942">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5A8BB48A" w14:textId="77777777" w:rsidR="00062942" w:rsidRDefault="00062942" w:rsidP="0006294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3C9A0AB1" w14:textId="77777777" w:rsidR="00062942" w:rsidRPr="003168A2" w:rsidRDefault="00062942" w:rsidP="00062942">
      <w:pPr>
        <w:pStyle w:val="B1"/>
      </w:pPr>
      <w:r>
        <w:t>#31</w:t>
      </w:r>
      <w:r w:rsidRPr="003168A2">
        <w:tab/>
        <w:t>(</w:t>
      </w:r>
      <w:r>
        <w:t>Redirection to 5GCN required</w:t>
      </w:r>
      <w:r w:rsidRPr="003168A2">
        <w:t>);</w:t>
      </w:r>
    </w:p>
    <w:p w14:paraId="7C990C1A" w14:textId="77777777" w:rsidR="00062942" w:rsidRDefault="00062942" w:rsidP="00062942">
      <w:pPr>
        <w:pStyle w:val="B1"/>
      </w:pPr>
      <w:r w:rsidRPr="003168A2">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5.5.1.2.6</w:t>
      </w:r>
      <w:r w:rsidRPr="00BC72C7">
        <w:t xml:space="preserve">. </w:t>
      </w:r>
    </w:p>
    <w:p w14:paraId="16723F8D" w14:textId="77777777" w:rsidR="00062942" w:rsidRPr="003168A2" w:rsidRDefault="00062942" w:rsidP="00062942">
      <w:pPr>
        <w:pStyle w:val="B1"/>
      </w:pPr>
      <w:r w:rsidRPr="003168A2">
        <w:tab/>
      </w:r>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14:paraId="37FCD2AC" w14:textId="35885FD4" w:rsidR="00062942" w:rsidRDefault="00062942" w:rsidP="00062942">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r w:rsidR="00947FC2">
        <w:rPr>
          <w:lang w:eastAsia="ko-KR"/>
        </w:rPr>
        <w:t xml:space="preserve"> </w:t>
      </w:r>
      <w:ins w:id="59" w:author="Osama Lotfallah" w:date="2020-03-30T16:40:00Z">
        <w:r w:rsidR="00AB17E1" w:rsidRPr="00CC0C94">
          <w:t>If the message has been successfully integrity checked by the NAS and the UE maintains a counter for</w:t>
        </w:r>
      </w:ins>
      <w:ins w:id="60" w:author="Osama Lotfallah" w:date="2020-03-30T16:41:00Z">
        <w:r w:rsidR="008D66DD">
          <w:t xml:space="preserve"> </w:t>
        </w:r>
        <w:r w:rsidR="008D66DD" w:rsidRPr="00C807E2">
          <w:t xml:space="preserve">PLMN-specific </w:t>
        </w:r>
        <w:r w:rsidR="008D66DD">
          <w:t>S</w:t>
        </w:r>
        <w:r w:rsidR="008D66DD" w:rsidRPr="00C807E2">
          <w:t>1 mode attempt counter</w:t>
        </w:r>
      </w:ins>
      <w:ins w:id="61" w:author="Osama Lotfallah" w:date="2020-03-30T16:40:00Z">
        <w:r w:rsidR="00AB17E1" w:rsidRPr="00CC0C94">
          <w:t xml:space="preserve">, then the </w:t>
        </w:r>
        <w:r w:rsidR="00AB17E1" w:rsidRPr="00CC0C94">
          <w:rPr>
            <w:lang w:eastAsia="zh-CN"/>
          </w:rPr>
          <w:t>UE</w:t>
        </w:r>
        <w:r w:rsidR="00AB17E1" w:rsidRPr="00CC0C94">
          <w:t xml:space="preserve"> shall set this counter</w:t>
        </w:r>
        <w:r w:rsidR="00AB17E1" w:rsidRPr="00CC0C94">
          <w:rPr>
            <w:rFonts w:hint="eastAsia"/>
            <w:lang w:eastAsia="zh-CN"/>
          </w:rPr>
          <w:t xml:space="preserve"> to </w:t>
        </w:r>
      </w:ins>
      <w:ins w:id="62" w:author="Chaponniere47" w:date="2020-03-31T14:59:00Z">
        <w:r w:rsidR="008C6C08">
          <w:rPr>
            <w:lang w:eastAsia="zh-CN"/>
          </w:rPr>
          <w:t xml:space="preserve">the </w:t>
        </w:r>
      </w:ins>
      <w:ins w:id="63" w:author="Osama Lotfallah" w:date="2020-03-30T16:40:00Z">
        <w:r w:rsidR="00AB17E1" w:rsidRPr="00CC0C94">
          <w:rPr>
            <w:lang w:eastAsia="zh-CN"/>
          </w:rPr>
          <w:t>UE</w:t>
        </w:r>
        <w:r w:rsidR="00AB17E1" w:rsidRPr="00CC0C94">
          <w:t xml:space="preserve"> implementation-specific maximum value.</w:t>
        </w:r>
      </w:ins>
    </w:p>
    <w:p w14:paraId="792AF124" w14:textId="77777777" w:rsidR="00062942" w:rsidRPr="00CC0C94" w:rsidRDefault="00062942" w:rsidP="0006294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7F71D80D" w14:textId="77777777" w:rsidR="00062942" w:rsidRPr="00CC0C94" w:rsidRDefault="00062942" w:rsidP="00062942">
      <w:r w:rsidRPr="00CC0C94">
        <w:lastRenderedPageBreak/>
        <w:t>Other values are considered as abnormal cases. The behaviour of the UE in those cases is specified in subclause 5.5.1.2.6.</w:t>
      </w:r>
    </w:p>
    <w:p w14:paraId="40509AC0" w14:textId="13825A6D" w:rsidR="0025487C" w:rsidRDefault="0025487C" w:rsidP="0025487C">
      <w:pPr>
        <w:rPr>
          <w:lang w:eastAsia="x-none"/>
        </w:rPr>
      </w:pPr>
    </w:p>
    <w:p w14:paraId="7ADE957D" w14:textId="149F662A" w:rsidR="00062942" w:rsidRDefault="00062942" w:rsidP="00062942">
      <w:pPr>
        <w:jc w:val="center"/>
        <w:rPr>
          <w:noProof/>
        </w:rPr>
      </w:pPr>
      <w:r w:rsidRPr="00DB12B9">
        <w:rPr>
          <w:noProof/>
          <w:highlight w:val="green"/>
        </w:rPr>
        <w:t>***** Next change *****</w:t>
      </w:r>
    </w:p>
    <w:p w14:paraId="72384AB5" w14:textId="77777777" w:rsidR="00A16D00" w:rsidRPr="00CC0C94" w:rsidRDefault="00A16D00" w:rsidP="00A16D00">
      <w:pPr>
        <w:pStyle w:val="Heading5"/>
      </w:pPr>
      <w:bookmarkStart w:id="64" w:name="_Toc20217956"/>
      <w:bookmarkStart w:id="65" w:name="_Toc27743841"/>
      <w:bookmarkStart w:id="66" w:name="_Toc35959412"/>
      <w:r w:rsidRPr="00CC0C94">
        <w:t>5.5.1.3.5</w:t>
      </w:r>
      <w:r w:rsidRPr="00CC0C94">
        <w:tab/>
        <w:t>Combined attach not accepted by the network</w:t>
      </w:r>
      <w:bookmarkEnd w:id="64"/>
      <w:bookmarkEnd w:id="65"/>
      <w:bookmarkEnd w:id="66"/>
    </w:p>
    <w:p w14:paraId="7496E3E8" w14:textId="77777777" w:rsidR="00A16D00" w:rsidRPr="00CC0C94" w:rsidRDefault="00A16D00" w:rsidP="00A16D00">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14:paraId="5BB239AF" w14:textId="77777777" w:rsidR="00A16D00" w:rsidRPr="00CC0C94" w:rsidRDefault="00A16D00" w:rsidP="00A16D00">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5F5BD8E5" w14:textId="77777777" w:rsidR="00A16D00" w:rsidRPr="00CC0C94" w:rsidRDefault="00A16D00" w:rsidP="00A16D00">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14:paraId="619CBFBA" w14:textId="77777777" w:rsidR="00A16D00" w:rsidRPr="00CC0C94" w:rsidRDefault="00A16D00" w:rsidP="00A16D00">
      <w:r w:rsidRPr="00CC0C94">
        <w:t>If the attach request is rejected due to NAS level mobility management congestion control, the network shall set the EMM cause value to #22 "congestion" and assign a back-off timer T3346.</w:t>
      </w:r>
    </w:p>
    <w:p w14:paraId="55742A0C" w14:textId="77777777" w:rsidR="00A16D00" w:rsidRPr="00CC0C94" w:rsidRDefault="00A16D00" w:rsidP="00A16D00">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647DE247" w14:textId="77777777" w:rsidR="00A16D00" w:rsidRPr="00CC0C94" w:rsidRDefault="00A16D00" w:rsidP="00A16D00">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4C5EA86A" w14:textId="77777777" w:rsidR="00A16D00" w:rsidRPr="00CC0C94" w:rsidRDefault="00A16D00" w:rsidP="00A16D00">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666FD68D" w14:textId="77777777" w:rsidR="00A16D00" w:rsidRPr="00CC0C94" w:rsidRDefault="00A16D00" w:rsidP="00A16D00">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14:paraId="6B86DC93" w14:textId="7859DCA3" w:rsidR="00A16D00" w:rsidRPr="00CC0C94" w:rsidRDefault="00A16D00" w:rsidP="00A16D00">
      <w:r w:rsidRPr="00CC0C94">
        <w:t>If the ATTACH REJECT message with EMM cause #25</w:t>
      </w:r>
      <w:del w:id="67" w:author="Osama Lotfallah" w:date="2020-03-30T16:07:00Z">
        <w:r w:rsidRPr="008B26B8" w:rsidDel="005E78EE">
          <w:delText xml:space="preserve"> </w:delText>
        </w:r>
        <w:r w:rsidDel="005E78EE">
          <w:delText>or #31</w:delText>
        </w:r>
      </w:del>
      <w:r w:rsidRPr="00CC0C94">
        <w:t xml:space="preserve"> was received without integrity protection, then the UE shall discard the message.</w:t>
      </w:r>
    </w:p>
    <w:p w14:paraId="2FC8EF2F" w14:textId="5AE170FE" w:rsidR="00A16D00" w:rsidDel="005E78EE" w:rsidRDefault="00A16D00" w:rsidP="00A16D00">
      <w:pPr>
        <w:pStyle w:val="EditorsNote"/>
        <w:rPr>
          <w:del w:id="68" w:author="Osama Lotfallah" w:date="2020-03-30T16:07:00Z"/>
        </w:rPr>
      </w:pPr>
      <w:del w:id="69" w:author="Osama Lotfallah" w:date="2020-03-30T16:07:00Z">
        <w:r w:rsidDel="005E78EE">
          <w:delText>Editor</w:delText>
        </w:r>
        <w:r w:rsidDel="005E78EE">
          <w:rPr>
            <w:lang w:val="en-US"/>
          </w:rPr>
          <w:delText>'</w:delText>
        </w:r>
        <w:r w:rsidDel="005E78EE">
          <w:delText>s note:</w:delText>
        </w:r>
        <w:r w:rsidDel="005E78EE">
          <w:tab/>
          <w:delText>For EMM cause #31, further UE handling in addition to discarding the message is FFS.</w:delText>
        </w:r>
      </w:del>
    </w:p>
    <w:p w14:paraId="4A8CBA9C" w14:textId="77777777" w:rsidR="00A16D00" w:rsidRPr="00CC0C94" w:rsidRDefault="00A16D00" w:rsidP="00A16D00">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14:paraId="13DFD907" w14:textId="77777777" w:rsidR="00A16D00" w:rsidRPr="00CC0C94" w:rsidRDefault="00A16D00" w:rsidP="00A16D00">
      <w:pPr>
        <w:pStyle w:val="B1"/>
        <w:rPr>
          <w:lang w:eastAsia="ko-KR"/>
        </w:rPr>
      </w:pPr>
      <w:r w:rsidRPr="00CC0C94">
        <w:t>#3</w:t>
      </w:r>
      <w:r w:rsidRPr="00CC0C94">
        <w:tab/>
        <w:t>(Illegal UE);</w:t>
      </w:r>
    </w:p>
    <w:p w14:paraId="0D9599AB" w14:textId="77777777" w:rsidR="00A16D00" w:rsidRPr="00CC0C94" w:rsidRDefault="00A16D00" w:rsidP="00A16D00">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14:paraId="3F34EA78" w14:textId="77777777" w:rsidR="00A16D00" w:rsidRPr="00CC0C94" w:rsidRDefault="00A16D00" w:rsidP="00A16D00">
      <w:pPr>
        <w:pStyle w:val="B1"/>
      </w:pPr>
      <w:r w:rsidRPr="00CC0C94">
        <w:t>#8</w:t>
      </w:r>
      <w:r w:rsidRPr="00CC0C94">
        <w:rPr>
          <w:rFonts w:hint="eastAsia"/>
          <w:lang w:eastAsia="ko-KR"/>
        </w:rPr>
        <w:tab/>
      </w:r>
      <w:r w:rsidRPr="00CC0C94">
        <w:t>(EPS services and non-EPS services not allowed);</w:t>
      </w:r>
    </w:p>
    <w:p w14:paraId="6C13E405" w14:textId="77777777" w:rsidR="00A16D00" w:rsidRPr="00CC0C94" w:rsidRDefault="00A16D00" w:rsidP="00A16D00">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14:paraId="521F7945" w14:textId="77777777" w:rsidR="00A16D00" w:rsidRPr="00CC0C94" w:rsidRDefault="00A16D00" w:rsidP="00A16D00">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C7C23CF" w14:textId="77777777" w:rsidR="00A16D00" w:rsidRPr="00CC0C94" w:rsidRDefault="00A16D00" w:rsidP="00A16D00">
      <w:pPr>
        <w:pStyle w:val="B1"/>
        <w:rPr>
          <w:lang w:eastAsia="ko-KR"/>
        </w:rPr>
      </w:pPr>
      <w:r w:rsidRPr="00CC0C94">
        <w:lastRenderedPageBreak/>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61768A93" w14:textId="77777777" w:rsidR="00A16D00" w:rsidRPr="00CC0C94" w:rsidRDefault="00A16D00" w:rsidP="00A16D00">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BAF0318" w14:textId="77777777" w:rsidR="00A16D00" w:rsidRDefault="00A16D00" w:rsidP="00A16D00">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24167375" w14:textId="77777777" w:rsidR="00A16D00" w:rsidRPr="00CC0C94" w:rsidRDefault="00A16D00" w:rsidP="00A16D00">
      <w:pPr>
        <w:pStyle w:val="B1"/>
      </w:pPr>
      <w:r w:rsidRPr="00CC0C94">
        <w:t>#7</w:t>
      </w:r>
      <w:r w:rsidRPr="00CC0C94">
        <w:rPr>
          <w:rFonts w:hint="eastAsia"/>
          <w:lang w:eastAsia="ko-KR"/>
        </w:rPr>
        <w:tab/>
      </w:r>
      <w:r w:rsidRPr="00CC0C94">
        <w:t>(EPS services not allowed);</w:t>
      </w:r>
    </w:p>
    <w:p w14:paraId="0C580AC7" w14:textId="77777777" w:rsidR="00A16D00" w:rsidRPr="00CC0C94" w:rsidRDefault="00A16D00" w:rsidP="00A16D00">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8A21B68" w14:textId="77777777" w:rsidR="00A16D00" w:rsidRPr="00CC0C94" w:rsidRDefault="00A16D00" w:rsidP="00A16D00">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14:paraId="6E023793" w14:textId="77777777" w:rsidR="00A16D00" w:rsidRPr="00CC0C94" w:rsidRDefault="00A16D00" w:rsidP="00A16D00">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661AF797" w14:textId="77777777" w:rsidR="00A16D00" w:rsidRPr="00CC0C94" w:rsidRDefault="00A16D00" w:rsidP="00A16D00">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339938FE" w14:textId="77777777" w:rsidR="00A16D00" w:rsidRPr="00CC0C94" w:rsidRDefault="00A16D00" w:rsidP="00A16D0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82C39A6" w14:textId="77777777" w:rsidR="00A16D00" w:rsidRPr="00CC0C94" w:rsidRDefault="00A16D00" w:rsidP="00A16D00">
      <w:pPr>
        <w:pStyle w:val="B1"/>
        <w:rPr>
          <w:lang w:eastAsia="zh-CN"/>
        </w:rPr>
      </w:pPr>
      <w:r w:rsidRPr="00CC0C94">
        <w:t>#11</w:t>
      </w:r>
      <w:r w:rsidRPr="00CC0C94">
        <w:tab/>
        <w:t>(PLMN not allowed);</w:t>
      </w:r>
      <w:r w:rsidRPr="00CC0C94">
        <w:rPr>
          <w:rFonts w:hint="eastAsia"/>
          <w:lang w:eastAsia="zh-CN"/>
        </w:rPr>
        <w:t xml:space="preserve"> or</w:t>
      </w:r>
    </w:p>
    <w:p w14:paraId="73AC52D1" w14:textId="77777777" w:rsidR="00A16D00" w:rsidRPr="00CC0C94" w:rsidRDefault="00A16D00" w:rsidP="00A16D00">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34F22100" w14:textId="77777777" w:rsidR="00A16D00" w:rsidRPr="00CC0C94" w:rsidRDefault="00A16D00" w:rsidP="00A16D00">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14:paraId="47E8C741" w14:textId="77777777" w:rsidR="00A16D00" w:rsidRPr="00CC0C94" w:rsidRDefault="00A16D00" w:rsidP="00A16D00">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830E2AD" w14:textId="77777777" w:rsidR="00A16D00" w:rsidRPr="00CC0C94" w:rsidRDefault="00A16D00" w:rsidP="00A16D00">
      <w:pPr>
        <w:pStyle w:val="B1"/>
        <w:rPr>
          <w:lang w:eastAsia="ko-KR"/>
        </w:rPr>
      </w:pPr>
      <w:r w:rsidRPr="00CC0C94">
        <w:tab/>
        <w:t>The UE shall perform a PLMN selection according to 3GPP TS 23.122 [6].</w:t>
      </w:r>
    </w:p>
    <w:p w14:paraId="1674ED6D" w14:textId="77777777" w:rsidR="00A16D00" w:rsidRPr="00CC0C94" w:rsidRDefault="00A16D00" w:rsidP="00A16D00">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14:paraId="1EC53BA0" w14:textId="77777777" w:rsidR="00A16D00" w:rsidRPr="00CC0C94" w:rsidRDefault="00A16D00" w:rsidP="00A16D00">
      <w:pPr>
        <w:pStyle w:val="B1"/>
      </w:pPr>
      <w:r w:rsidRPr="00CC0C94">
        <w:lastRenderedPageBreak/>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0F8D387A" w14:textId="77777777" w:rsidR="00A16D00" w:rsidRDefault="00A16D00" w:rsidP="00A16D00">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37BC6182" w14:textId="77777777" w:rsidR="00A16D00" w:rsidRPr="00CC0C94" w:rsidRDefault="00A16D00" w:rsidP="00A16D00">
      <w:pPr>
        <w:pStyle w:val="B1"/>
      </w:pPr>
      <w:r w:rsidRPr="00CC0C94">
        <w:t>#12</w:t>
      </w:r>
      <w:r w:rsidRPr="00CC0C94">
        <w:tab/>
        <w:t>(</w:t>
      </w:r>
      <w:r w:rsidRPr="00CC0C94">
        <w:rPr>
          <w:rFonts w:hint="eastAsia"/>
          <w:lang w:eastAsia="ko-KR"/>
        </w:rPr>
        <w:t xml:space="preserve">Tracking </w:t>
      </w:r>
      <w:r w:rsidRPr="00CC0C94">
        <w:t>area not allowed);</w:t>
      </w:r>
    </w:p>
    <w:p w14:paraId="50F5931D" w14:textId="77777777" w:rsidR="00A16D00" w:rsidRPr="00CC0C94" w:rsidRDefault="00A16D00" w:rsidP="00A16D00">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14:paraId="7819A609" w14:textId="77777777" w:rsidR="00A16D00" w:rsidRPr="00CC0C94" w:rsidRDefault="00A16D00" w:rsidP="00A16D00">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0B0393B2" w14:textId="77777777" w:rsidR="00A16D00" w:rsidRPr="00CC0C94" w:rsidRDefault="00A16D00" w:rsidP="00A16D00">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345C0D9" w14:textId="77777777" w:rsidR="00A16D00" w:rsidRPr="00CC0C94" w:rsidRDefault="00A16D00" w:rsidP="00A16D0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6040C9D" w14:textId="77777777" w:rsidR="00A16D00" w:rsidRPr="00CC0C94" w:rsidRDefault="00A16D00" w:rsidP="00A16D00">
      <w:pPr>
        <w:pStyle w:val="B1"/>
      </w:pPr>
      <w:r w:rsidRPr="00CC0C94">
        <w:t>#13</w:t>
      </w:r>
      <w:r w:rsidRPr="00CC0C94">
        <w:tab/>
        <w:t xml:space="preserve">(Roaming not allowed in this </w:t>
      </w:r>
      <w:r w:rsidRPr="00CC0C94">
        <w:rPr>
          <w:rFonts w:hint="eastAsia"/>
          <w:lang w:eastAsia="ko-KR"/>
        </w:rPr>
        <w:t>tracking</w:t>
      </w:r>
      <w:r w:rsidRPr="00CC0C94">
        <w:t xml:space="preserve"> area);</w:t>
      </w:r>
    </w:p>
    <w:p w14:paraId="2464BD53" w14:textId="77777777" w:rsidR="00A16D00" w:rsidRPr="00CC0C94" w:rsidRDefault="00A16D00" w:rsidP="00A16D00">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14:paraId="47BFEE45" w14:textId="77777777" w:rsidR="00A16D00" w:rsidRPr="00CC0C94" w:rsidRDefault="00A16D00" w:rsidP="00A16D00">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2924B418" w14:textId="77777777" w:rsidR="00A16D00" w:rsidRPr="00CC0C94" w:rsidRDefault="00A16D00" w:rsidP="00A16D00">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001DCD32" w14:textId="77777777" w:rsidR="00A16D00" w:rsidRPr="00CC0C94" w:rsidRDefault="00A16D00" w:rsidP="00A16D00">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1255ADCA" w14:textId="77777777" w:rsidR="00A16D00" w:rsidRPr="00CC0C94" w:rsidRDefault="00A16D00" w:rsidP="00A16D0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BF8E1D1" w14:textId="77777777" w:rsidR="00A16D00" w:rsidRPr="00CC0C94" w:rsidRDefault="00A16D00" w:rsidP="00A16D00">
      <w:pPr>
        <w:pStyle w:val="B1"/>
      </w:pPr>
      <w:r w:rsidRPr="00CC0C94">
        <w:t>#14</w:t>
      </w:r>
      <w:r w:rsidRPr="00CC0C94">
        <w:tab/>
        <w:t>(EPS services not allowed in this PLMN);</w:t>
      </w:r>
    </w:p>
    <w:p w14:paraId="15FC096B" w14:textId="77777777" w:rsidR="00A16D00" w:rsidRPr="00CC0C94" w:rsidRDefault="00A16D00" w:rsidP="00A16D00">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EMM-DEREGISTERED.PLMN-SEARCH.</w:t>
      </w:r>
    </w:p>
    <w:p w14:paraId="0102088B" w14:textId="77777777" w:rsidR="00A16D00" w:rsidRPr="00CC0C94" w:rsidRDefault="00A16D00" w:rsidP="00A16D00">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w:t>
      </w:r>
      <w:r w:rsidRPr="00CC0C94">
        <w:lastRenderedPageBreak/>
        <w:t xml:space="preserve">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460E7897" w14:textId="77777777" w:rsidR="00A16D00" w:rsidRPr="00CC0C94" w:rsidRDefault="00A16D00" w:rsidP="00A16D00">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14:paraId="34350642" w14:textId="77777777" w:rsidR="00A16D00" w:rsidRPr="00CC0C94" w:rsidRDefault="00A16D00" w:rsidP="00A16D00">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
    <w:p w14:paraId="713DE944" w14:textId="77777777" w:rsidR="00A16D00" w:rsidRPr="00CC0C94" w:rsidRDefault="00A16D00" w:rsidP="00A16D00">
      <w:pPr>
        <w:pStyle w:val="B1"/>
      </w:pPr>
      <w:r w:rsidRPr="00CC0C94">
        <w:tab/>
        <w:t xml:space="preserve">A UE operating in CS/PS mode 1 of operation and supporting A/Gb or </w:t>
      </w:r>
      <w:proofErr w:type="spellStart"/>
      <w:r w:rsidRPr="00CC0C94">
        <w:t>Iu</w:t>
      </w:r>
      <w:proofErr w:type="spellEnd"/>
      <w:r w:rsidRPr="00CC0C94">
        <w:t xml:space="preserve"> mode may perform a PLMN selection according to 3GPP TS 23.122 [6].</w:t>
      </w:r>
    </w:p>
    <w:p w14:paraId="6F2AC6FE" w14:textId="77777777" w:rsidR="00A16D00" w:rsidRPr="00CC0C94" w:rsidRDefault="00A16D00" w:rsidP="00A16D00">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14:paraId="5720F0B0" w14:textId="77777777" w:rsidR="00A16D00" w:rsidRPr="00CC0C94" w:rsidRDefault="00A16D00" w:rsidP="00A16D00">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5BE77DD" w14:textId="77777777" w:rsidR="00A16D00" w:rsidRDefault="00A16D00" w:rsidP="00A16D0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170930A8" w14:textId="77777777" w:rsidR="00A16D00" w:rsidRPr="00CC0C94" w:rsidRDefault="00A16D00" w:rsidP="00A16D00">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14:paraId="569C4890" w14:textId="77777777" w:rsidR="00A16D00" w:rsidRPr="00CC0C94" w:rsidRDefault="00A16D00" w:rsidP="00A16D00">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EMM-DEREGISTERED.LIMITED-SERVICE.</w:t>
      </w:r>
    </w:p>
    <w:p w14:paraId="4498AA9B" w14:textId="77777777" w:rsidR="00A16D00" w:rsidRPr="00CC0C94" w:rsidRDefault="00A16D00" w:rsidP="00A16D00">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14:paraId="2FD5E489" w14:textId="77777777" w:rsidR="00A16D00" w:rsidRPr="00CC0C94" w:rsidRDefault="00A16D00" w:rsidP="00A16D00">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14:paraId="3BAD28A6" w14:textId="77777777" w:rsidR="00A16D00" w:rsidRPr="00CC0C94" w:rsidRDefault="00A16D00" w:rsidP="00A16D00">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7CFD29B7" w14:textId="77777777" w:rsidR="00A16D00" w:rsidRPr="00CC0C94" w:rsidRDefault="00A16D00" w:rsidP="00A16D00">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14:paraId="17364147" w14:textId="77777777" w:rsidR="00A16D00" w:rsidRPr="00CC0C94" w:rsidRDefault="00A16D00" w:rsidP="00A16D00">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1772F492" w14:textId="77777777" w:rsidR="00A16D00" w:rsidRPr="00CC0C94" w:rsidRDefault="00A16D00" w:rsidP="00A16D0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01D4C39" w14:textId="77777777" w:rsidR="00A16D00" w:rsidRPr="00CC0C94" w:rsidRDefault="00A16D00" w:rsidP="00A16D00">
      <w:pPr>
        <w:pStyle w:val="B1"/>
      </w:pPr>
      <w:r w:rsidRPr="00CC0C94">
        <w:t>#22</w:t>
      </w:r>
      <w:r w:rsidRPr="00CC0C94">
        <w:tab/>
        <w:t>(Congestion);</w:t>
      </w:r>
    </w:p>
    <w:p w14:paraId="6F01EF9C" w14:textId="77777777" w:rsidR="00A16D00" w:rsidRPr="00CC0C94" w:rsidRDefault="00A16D00" w:rsidP="00A16D00">
      <w:pPr>
        <w:pStyle w:val="B1"/>
      </w:pPr>
      <w:r w:rsidRPr="00CC0C94">
        <w:lastRenderedPageBreak/>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14:paraId="385229C2" w14:textId="77777777" w:rsidR="00A16D00" w:rsidRPr="00CC0C94" w:rsidRDefault="00A16D00" w:rsidP="00A16D00">
      <w:pPr>
        <w:pStyle w:val="B1"/>
      </w:pPr>
      <w:r w:rsidRPr="00CC0C94">
        <w:tab/>
        <w:t>The UE shall abort the attach procedure, reset the attach attempt counter, set the EPS update status to EU2 NOT UPDATED and enter state EMM-DEREGISTERED.ATTEMPTING-TO-ATTACH.</w:t>
      </w:r>
    </w:p>
    <w:p w14:paraId="4318DB82" w14:textId="77777777" w:rsidR="00A16D00" w:rsidRPr="00CC0C94" w:rsidRDefault="00A16D00" w:rsidP="00A16D00">
      <w:pPr>
        <w:pStyle w:val="B1"/>
      </w:pPr>
      <w:r w:rsidRPr="00CC0C94">
        <w:tab/>
        <w:t>The UE shall stop timer T3346 if it is running.</w:t>
      </w:r>
    </w:p>
    <w:p w14:paraId="2BA9D083" w14:textId="77777777" w:rsidR="00A16D00" w:rsidRPr="00CC0C94" w:rsidRDefault="00A16D00" w:rsidP="00A16D00">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2CB0F39A" w14:textId="77777777" w:rsidR="00A16D00" w:rsidRPr="00CC0C94" w:rsidRDefault="00A16D00" w:rsidP="00A16D00">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1B7E35C3" w14:textId="77777777" w:rsidR="00A16D00" w:rsidRPr="00CC0C94" w:rsidRDefault="00A16D00" w:rsidP="00A16D00">
      <w:pPr>
        <w:pStyle w:val="B1"/>
      </w:pPr>
      <w:r w:rsidRPr="00CC0C94">
        <w:tab/>
        <w:t>The UE stays in the current serving cell and applies the normal cell reselection process. The attach procedure is started if still needed when timer T3346 expires or is stopped.</w:t>
      </w:r>
    </w:p>
    <w:p w14:paraId="53E13302" w14:textId="77777777" w:rsidR="00A16D00" w:rsidRPr="00CC0C94" w:rsidRDefault="00A16D00" w:rsidP="00A16D00">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016EC446" w14:textId="77777777" w:rsidR="00A16D00" w:rsidRPr="00CC0C94" w:rsidRDefault="00A16D00" w:rsidP="00A16D00">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16C5E2A" w14:textId="77777777" w:rsidR="00A16D00" w:rsidRPr="00CC0C94" w:rsidRDefault="00A16D00" w:rsidP="00A16D00">
      <w:pPr>
        <w:pStyle w:val="B1"/>
      </w:pPr>
      <w:r w:rsidRPr="00CC0C94">
        <w:t>#25</w:t>
      </w:r>
      <w:r w:rsidRPr="00CC0C94">
        <w:tab/>
        <w:t>(Not authorized for this CSG);</w:t>
      </w:r>
    </w:p>
    <w:p w14:paraId="05653599" w14:textId="77777777" w:rsidR="00A16D00" w:rsidRPr="00CC0C94" w:rsidRDefault="00A16D00" w:rsidP="00A16D00">
      <w:pPr>
        <w:pStyle w:val="B1"/>
      </w:pPr>
      <w:r w:rsidRPr="00CC0C94">
        <w:tab/>
        <w:t>EMM cause #25 is only applicable when received from a CSG cell. EMM cause #25 received from a non-CSG cell is considered as an abnormal case and the behaviour of the UE is specified in subclause 5.5.1.3.6.</w:t>
      </w:r>
    </w:p>
    <w:p w14:paraId="16C5E060" w14:textId="77777777" w:rsidR="00A16D00" w:rsidRPr="00CC0C94" w:rsidRDefault="00A16D00" w:rsidP="00A16D00">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403D7E08" w14:textId="77777777" w:rsidR="00A16D00" w:rsidRPr="00CC0C94" w:rsidRDefault="00A16D00" w:rsidP="00A16D00">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218CF1D" w14:textId="77777777" w:rsidR="00A16D00" w:rsidRPr="00CC0C94" w:rsidRDefault="00A16D00" w:rsidP="00A16D00">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5CCE515E" w14:textId="77777777" w:rsidR="00A16D00" w:rsidRPr="00CC0C94" w:rsidRDefault="00A16D00" w:rsidP="00A16D00">
      <w:pPr>
        <w:pStyle w:val="B1"/>
      </w:pPr>
      <w:r w:rsidRPr="00CC0C94">
        <w:tab/>
        <w:t>The UE shall search for a suitable cell according to 3GPP TS 36.304 [21].</w:t>
      </w:r>
    </w:p>
    <w:p w14:paraId="72146813" w14:textId="77777777" w:rsidR="00A16D00" w:rsidRPr="00CC0C94" w:rsidRDefault="00A16D00" w:rsidP="00A16D00">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13E99472" w14:textId="77777777" w:rsidR="00A16D00" w:rsidRDefault="00A16D00" w:rsidP="00A16D0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02F0907E" w14:textId="77777777" w:rsidR="00A16D00" w:rsidRPr="00CC0C94" w:rsidRDefault="00A16D00" w:rsidP="00A16D00">
      <w:pPr>
        <w:pStyle w:val="B1"/>
      </w:pPr>
      <w:r w:rsidRPr="00CC0C94">
        <w:t>#42</w:t>
      </w:r>
      <w:r w:rsidRPr="00CC0C94">
        <w:tab/>
        <w:t>(Severe network failure);</w:t>
      </w:r>
    </w:p>
    <w:p w14:paraId="61E3D24A" w14:textId="77777777" w:rsidR="00A16D00" w:rsidRPr="00CC0C94" w:rsidRDefault="00A16D00" w:rsidP="00A16D00">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7C075AA4" w14:textId="77777777" w:rsidR="00A16D00" w:rsidRPr="00CC0C94" w:rsidRDefault="00A16D00" w:rsidP="00A16D00">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412D3CCA" w14:textId="77777777" w:rsidR="00A16D00" w:rsidRDefault="00A16D00" w:rsidP="00A16D00">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7F81EAEB" w14:textId="77777777" w:rsidR="00A16D00" w:rsidRPr="003168A2" w:rsidRDefault="00A16D00" w:rsidP="00A16D00">
      <w:pPr>
        <w:pStyle w:val="B1"/>
      </w:pPr>
      <w:r>
        <w:t>#31</w:t>
      </w:r>
      <w:r w:rsidRPr="003168A2">
        <w:tab/>
        <w:t>(</w:t>
      </w:r>
      <w:r>
        <w:t>Redirection to 5GCN required</w:t>
      </w:r>
      <w:r w:rsidRPr="003168A2">
        <w:t>);</w:t>
      </w:r>
    </w:p>
    <w:p w14:paraId="361E3BE6" w14:textId="77777777" w:rsidR="00A16D00" w:rsidRDefault="00A16D00" w:rsidP="00A16D00">
      <w:pPr>
        <w:pStyle w:val="B1"/>
      </w:pPr>
      <w:r w:rsidRPr="003168A2">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5.5.1.3.6</w:t>
      </w:r>
      <w:r w:rsidRPr="00BC72C7">
        <w:t>.</w:t>
      </w:r>
    </w:p>
    <w:p w14:paraId="40ECAA37" w14:textId="77777777" w:rsidR="00A16D00" w:rsidRPr="003168A2" w:rsidRDefault="00A16D00" w:rsidP="00A16D00">
      <w:pPr>
        <w:pStyle w:val="B1"/>
      </w:pPr>
      <w:r w:rsidRPr="003168A2">
        <w:tab/>
      </w:r>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14:paraId="524ADAA5" w14:textId="5CBFB6EB" w:rsidR="00A16D00" w:rsidRDefault="00A16D00" w:rsidP="00A16D00">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ins w:id="70" w:author="Osama Lotfallah" w:date="2020-03-30T16:42:00Z">
        <w:r w:rsidR="007E07FC">
          <w:rPr>
            <w:lang w:eastAsia="ko-KR"/>
          </w:rPr>
          <w:t xml:space="preserve"> </w:t>
        </w:r>
        <w:r w:rsidR="007E07FC" w:rsidRPr="00CC0C94">
          <w:t>If the message has been successfully integrity checked by the NAS and the UE maintains a counter for</w:t>
        </w:r>
        <w:r w:rsidR="007E07FC">
          <w:t xml:space="preserve"> </w:t>
        </w:r>
        <w:r w:rsidR="007E07FC" w:rsidRPr="00C807E2">
          <w:t xml:space="preserve">PLMN-specific </w:t>
        </w:r>
        <w:r w:rsidR="007E07FC">
          <w:t>S</w:t>
        </w:r>
        <w:r w:rsidR="007E07FC" w:rsidRPr="00C807E2">
          <w:t>1 mode attempt counter</w:t>
        </w:r>
        <w:r w:rsidR="007E07FC" w:rsidRPr="00CC0C94">
          <w:t xml:space="preserve">, then the </w:t>
        </w:r>
        <w:r w:rsidR="007E07FC" w:rsidRPr="00CC0C94">
          <w:rPr>
            <w:lang w:eastAsia="zh-CN"/>
          </w:rPr>
          <w:t>UE</w:t>
        </w:r>
        <w:r w:rsidR="007E07FC" w:rsidRPr="00CC0C94">
          <w:t xml:space="preserve"> shall set this counter</w:t>
        </w:r>
        <w:r w:rsidR="007E07FC" w:rsidRPr="00CC0C94">
          <w:rPr>
            <w:rFonts w:hint="eastAsia"/>
            <w:lang w:eastAsia="zh-CN"/>
          </w:rPr>
          <w:t xml:space="preserve"> to </w:t>
        </w:r>
      </w:ins>
      <w:ins w:id="71" w:author="Chaponniere47" w:date="2020-03-31T15:01:00Z">
        <w:r w:rsidR="00F05D48">
          <w:rPr>
            <w:lang w:eastAsia="zh-CN"/>
          </w:rPr>
          <w:t xml:space="preserve">the </w:t>
        </w:r>
      </w:ins>
      <w:ins w:id="72" w:author="Osama Lotfallah" w:date="2020-03-30T16:42:00Z">
        <w:r w:rsidR="007E07FC" w:rsidRPr="00CC0C94">
          <w:rPr>
            <w:lang w:eastAsia="zh-CN"/>
          </w:rPr>
          <w:t>UE</w:t>
        </w:r>
        <w:r w:rsidR="007E07FC" w:rsidRPr="00CC0C94">
          <w:t xml:space="preserve"> implementation-specific maximum value.</w:t>
        </w:r>
      </w:ins>
    </w:p>
    <w:p w14:paraId="1CB2BD8A" w14:textId="77777777" w:rsidR="00A16D00" w:rsidRPr="00CC0C94" w:rsidRDefault="00A16D00" w:rsidP="00A16D0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101E298F" w14:textId="77777777" w:rsidR="00A16D00" w:rsidRPr="00CC0C94" w:rsidRDefault="00A16D00" w:rsidP="00A16D00">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14:paraId="4819DD49" w14:textId="77777777" w:rsidR="00062942" w:rsidRDefault="00062942" w:rsidP="00062942">
      <w:pPr>
        <w:jc w:val="center"/>
        <w:rPr>
          <w:noProof/>
        </w:rPr>
      </w:pPr>
      <w:r w:rsidRPr="00DB12B9">
        <w:rPr>
          <w:noProof/>
          <w:highlight w:val="green"/>
        </w:rPr>
        <w:t>***** Next change *****</w:t>
      </w:r>
    </w:p>
    <w:p w14:paraId="08DE9CCA" w14:textId="77777777" w:rsidR="00610892" w:rsidRPr="00CC0C94" w:rsidRDefault="00610892" w:rsidP="00610892">
      <w:pPr>
        <w:pStyle w:val="Heading5"/>
      </w:pPr>
      <w:bookmarkStart w:id="73" w:name="_Toc20217981"/>
      <w:bookmarkStart w:id="74" w:name="_Toc27743866"/>
      <w:bookmarkStart w:id="75" w:name="_Toc35959437"/>
      <w:r w:rsidRPr="00CC0C94">
        <w:t>5.5.3.2.5</w:t>
      </w:r>
      <w:r w:rsidRPr="00CC0C94">
        <w:tab/>
        <w:t>Normal and periodic tracking area updating procedure not accepted by the network</w:t>
      </w:r>
      <w:bookmarkEnd w:id="73"/>
      <w:bookmarkEnd w:id="74"/>
      <w:bookmarkEnd w:id="75"/>
    </w:p>
    <w:p w14:paraId="5F31AD40" w14:textId="77777777" w:rsidR="00610892" w:rsidRPr="00CC0C94" w:rsidRDefault="00610892" w:rsidP="00610892">
      <w:r w:rsidRPr="00CC0C94">
        <w:t>If the tracking area updating cannot be accepted by the network, the MME sends a TRACKING AREA UPDATE REJECT message to the UE including an appropriate EMM cause value.</w:t>
      </w:r>
    </w:p>
    <w:p w14:paraId="0FD04F1D" w14:textId="77777777" w:rsidR="00610892" w:rsidRPr="00CC0C94" w:rsidRDefault="00610892" w:rsidP="00610892">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14:paraId="4577BD5D" w14:textId="77777777" w:rsidR="00610892" w:rsidRPr="00CC0C94" w:rsidRDefault="00610892" w:rsidP="00610892">
      <w:r w:rsidRPr="00CC0C94">
        <w:t>If the tracking area update request is rejected due to general NAS level mobility management congestion control, the network shall set the EMM cause value to #22 "congestion" and assign a back-off timer T3346.</w:t>
      </w:r>
    </w:p>
    <w:p w14:paraId="1DA86A9C" w14:textId="77777777" w:rsidR="00610892" w:rsidRPr="00CC0C94" w:rsidRDefault="00610892" w:rsidP="00610892">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610EA3A2" w14:textId="77777777" w:rsidR="00610892" w:rsidRPr="00CC0C94" w:rsidRDefault="00610892" w:rsidP="00610892">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09A86A34" w14:textId="77777777" w:rsidR="00610892" w:rsidRPr="00CC0C94" w:rsidRDefault="00610892" w:rsidP="00610892">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1CFEF308" w14:textId="77777777" w:rsidR="00610892" w:rsidRPr="00CC0C94" w:rsidRDefault="00610892" w:rsidP="00610892">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7BBE3ED6" w14:textId="77777777" w:rsidR="00610892" w:rsidRPr="00CC0C94" w:rsidRDefault="00610892" w:rsidP="00610892">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4C7D9C24" w14:textId="77777777" w:rsidR="00610892" w:rsidRPr="00CC0C94" w:rsidRDefault="00610892" w:rsidP="00610892">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09DBE96C" w14:textId="77777777" w:rsidR="00610892" w:rsidRPr="00CC0C94" w:rsidRDefault="00610892" w:rsidP="00610892">
      <w:r w:rsidRPr="00CC0C94">
        <w:lastRenderedPageBreak/>
        <w:t>Upon receiving the TRACKING AREA UPDATE REJECT message, if the message is integrity protected or contains a reject cause other than EMM cause value #25, the UE shall stop timer T3430 and stop any transmission of user data.</w:t>
      </w:r>
    </w:p>
    <w:p w14:paraId="54968DA1" w14:textId="655663B5" w:rsidR="00610892" w:rsidRPr="00CC0C94" w:rsidRDefault="00610892" w:rsidP="00610892">
      <w:r w:rsidRPr="00CC0C94">
        <w:t>If the TRACKING AREA UPDATE REJECT message with EMM cause #25</w:t>
      </w:r>
      <w:del w:id="76" w:author="Osama Lotfallah" w:date="2020-03-30T16:07:00Z">
        <w:r w:rsidRPr="008B26B8" w:rsidDel="005E78EE">
          <w:delText xml:space="preserve"> </w:delText>
        </w:r>
        <w:r w:rsidDel="005E78EE">
          <w:delText>or #31</w:delText>
        </w:r>
      </w:del>
      <w:r w:rsidRPr="00CC0C94">
        <w:t xml:space="preserve"> was received without integrity protection, then the UE shall discard the message.</w:t>
      </w:r>
    </w:p>
    <w:p w14:paraId="2EC43893" w14:textId="78EE8436" w:rsidR="00610892" w:rsidDel="005E78EE" w:rsidRDefault="00610892" w:rsidP="00610892">
      <w:pPr>
        <w:pStyle w:val="EditorsNote"/>
        <w:rPr>
          <w:del w:id="77" w:author="Osama Lotfallah" w:date="2020-03-30T16:07:00Z"/>
        </w:rPr>
      </w:pPr>
      <w:del w:id="78" w:author="Osama Lotfallah" w:date="2020-03-30T16:07:00Z">
        <w:r w:rsidDel="005E78EE">
          <w:delText>Editor</w:delText>
        </w:r>
        <w:r w:rsidDel="005E78EE">
          <w:rPr>
            <w:lang w:val="en-US"/>
          </w:rPr>
          <w:delText>'</w:delText>
        </w:r>
        <w:r w:rsidDel="005E78EE">
          <w:delText>s note:</w:delText>
        </w:r>
        <w:r w:rsidDel="005E78EE">
          <w:tab/>
          <w:delText>For EMM cause #31, further UE handling in addition to discarding the message is FFS.</w:delText>
        </w:r>
      </w:del>
    </w:p>
    <w:p w14:paraId="38BB2623" w14:textId="77777777" w:rsidR="00610892" w:rsidRPr="00CC0C94" w:rsidRDefault="00610892" w:rsidP="00610892">
      <w:r w:rsidRPr="00CC0C94">
        <w:t>The UE shall take the following actions depending on the EMM cause value received in the TRACKING AREA UPDATE REJECT message.</w:t>
      </w:r>
    </w:p>
    <w:p w14:paraId="7EB2D22B" w14:textId="77777777" w:rsidR="00610892" w:rsidRPr="00CC0C94" w:rsidRDefault="00610892" w:rsidP="00610892">
      <w:pPr>
        <w:pStyle w:val="B1"/>
      </w:pPr>
      <w:r w:rsidRPr="00CC0C94">
        <w:t>#3</w:t>
      </w:r>
      <w:r w:rsidRPr="00CC0C94">
        <w:tab/>
        <w:t>(Illegal UE);</w:t>
      </w:r>
    </w:p>
    <w:p w14:paraId="2D35CA70" w14:textId="77777777" w:rsidR="00610892" w:rsidRPr="00CC0C94" w:rsidRDefault="00610892" w:rsidP="00610892">
      <w:pPr>
        <w:pStyle w:val="B1"/>
      </w:pPr>
      <w:r w:rsidRPr="00CC0C94">
        <w:t>#6</w:t>
      </w:r>
      <w:r w:rsidRPr="00CC0C94">
        <w:tab/>
        <w:t>(Illegal ME); or</w:t>
      </w:r>
    </w:p>
    <w:p w14:paraId="03A3E642" w14:textId="77777777" w:rsidR="00610892" w:rsidRPr="00CC0C94" w:rsidRDefault="00610892" w:rsidP="00610892">
      <w:pPr>
        <w:pStyle w:val="B1"/>
      </w:pPr>
      <w:r w:rsidRPr="00CC0C94">
        <w:t>#8</w:t>
      </w:r>
      <w:r w:rsidRPr="00CC0C94">
        <w:tab/>
        <w:t>(EPS services and non-EPS services not allowed);</w:t>
      </w:r>
    </w:p>
    <w:p w14:paraId="41C534F6" w14:textId="77777777" w:rsidR="00610892" w:rsidRPr="00CC0C94" w:rsidRDefault="00610892" w:rsidP="00610892">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58DAA0B" w14:textId="77777777" w:rsidR="00610892" w:rsidRPr="00CC0C94" w:rsidRDefault="00610892" w:rsidP="00610892">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6C13851" w14:textId="77777777" w:rsidR="00610892" w:rsidRPr="00F94A02" w:rsidRDefault="00610892" w:rsidP="00610892">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1D9A70D7" w14:textId="77777777" w:rsidR="00610892" w:rsidRPr="00F94A02" w:rsidRDefault="00610892" w:rsidP="00610892">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48E7B3C8" w14:textId="77777777" w:rsidR="00610892" w:rsidRPr="00CC0C94" w:rsidRDefault="00610892" w:rsidP="00610892">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14:paraId="7BE8EB06" w14:textId="77777777" w:rsidR="00610892" w:rsidRPr="00CC0C94" w:rsidRDefault="00610892" w:rsidP="00610892">
      <w:pPr>
        <w:pStyle w:val="B1"/>
      </w:pPr>
      <w:r w:rsidRPr="00CC0C94">
        <w:t>#7</w:t>
      </w:r>
      <w:r w:rsidRPr="00CC0C94">
        <w:tab/>
        <w:t>(EPS services not allowed);</w:t>
      </w:r>
    </w:p>
    <w:p w14:paraId="318D508C" w14:textId="77777777" w:rsidR="00610892" w:rsidRPr="00CC0C94" w:rsidRDefault="00610892" w:rsidP="00610892">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557DF02" w14:textId="77777777" w:rsidR="00610892" w:rsidRPr="00CC0C94" w:rsidRDefault="00610892" w:rsidP="00610892">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14:paraId="67130287" w14:textId="77777777" w:rsidR="00610892" w:rsidRPr="00CC0C94" w:rsidRDefault="00610892" w:rsidP="00610892">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5F54D4BA" w14:textId="77777777" w:rsidR="00610892" w:rsidRPr="00F94A02" w:rsidRDefault="00610892" w:rsidP="00610892">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471BBAF" w14:textId="77777777" w:rsidR="00610892" w:rsidRPr="00CC0C94" w:rsidRDefault="00610892" w:rsidP="00610892">
      <w:pPr>
        <w:pStyle w:val="B1"/>
      </w:pPr>
      <w:r w:rsidRPr="00CC0C94">
        <w:t>#9</w:t>
      </w:r>
      <w:r w:rsidRPr="00CC0C94">
        <w:tab/>
        <w:t>(UE identity cannot be derived by the network);</w:t>
      </w:r>
    </w:p>
    <w:p w14:paraId="2A3A19CB" w14:textId="77777777" w:rsidR="00610892" w:rsidRPr="00CC0C94" w:rsidRDefault="00610892" w:rsidP="00610892">
      <w:pPr>
        <w:pStyle w:val="B1"/>
      </w:pPr>
      <w:r w:rsidRPr="00CC0C94">
        <w:tab/>
        <w:t xml:space="preserve">The UE shall set the EPS update status to EU2 NOT UPDATED (and shall store it according to subclause 5.1.3.3) and shall delete any GUTI, last visited registered TAI, TAI list and </w:t>
      </w:r>
      <w:proofErr w:type="spellStart"/>
      <w:r w:rsidRPr="00CC0C94">
        <w:t>eKSI</w:t>
      </w:r>
      <w:proofErr w:type="spellEnd"/>
      <w:r w:rsidRPr="00CC0C94">
        <w:t>. The UE shall enter the state EMM-DEREGISTERED.</w:t>
      </w:r>
    </w:p>
    <w:p w14:paraId="11FC45D5" w14:textId="77777777" w:rsidR="00610892" w:rsidRPr="00CC0C94" w:rsidRDefault="00610892" w:rsidP="00610892">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14:paraId="160FC1FD" w14:textId="77777777" w:rsidR="00610892" w:rsidRPr="00CC0C94" w:rsidRDefault="00610892" w:rsidP="00610892">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14:paraId="7591D6EE" w14:textId="77777777" w:rsidR="00610892" w:rsidRPr="00CC0C94" w:rsidRDefault="00610892" w:rsidP="00610892">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14:paraId="76EF685C" w14:textId="77777777" w:rsidR="00610892" w:rsidRPr="00CC0C94" w:rsidRDefault="00610892" w:rsidP="00610892">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59839405" w14:textId="77777777" w:rsidR="00610892" w:rsidRPr="00CC0C94" w:rsidRDefault="00610892" w:rsidP="00610892">
      <w:pPr>
        <w:pStyle w:val="B1"/>
      </w:pPr>
      <w:r w:rsidRPr="00CC0C94">
        <w:t>#10</w:t>
      </w:r>
      <w:r w:rsidRPr="00CC0C94">
        <w:tab/>
        <w:t>(Implicitly detached);</w:t>
      </w:r>
    </w:p>
    <w:p w14:paraId="27D274BC" w14:textId="77777777" w:rsidR="00610892" w:rsidRPr="00CC0C94" w:rsidRDefault="00610892" w:rsidP="00610892">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14:paraId="4FD51FDF" w14:textId="77777777" w:rsidR="00610892" w:rsidRPr="00CC0C94" w:rsidRDefault="00610892" w:rsidP="00610892">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14:paraId="3E34841B" w14:textId="77777777" w:rsidR="00610892" w:rsidRPr="00CC0C94" w:rsidRDefault="00610892" w:rsidP="00610892">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7FBCCE54" w14:textId="77777777" w:rsidR="00610892" w:rsidRPr="00CC0C94" w:rsidRDefault="00610892" w:rsidP="00610892">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14:paraId="09447A82" w14:textId="77777777" w:rsidR="00610892" w:rsidRPr="002A724B" w:rsidRDefault="00610892" w:rsidP="0061089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231C88CC" w14:textId="77777777" w:rsidR="00610892" w:rsidRPr="00CC0C94" w:rsidRDefault="00610892" w:rsidP="00610892">
      <w:pPr>
        <w:pStyle w:val="B1"/>
      </w:pPr>
      <w:r w:rsidRPr="00CC0C94">
        <w:t>#11</w:t>
      </w:r>
      <w:r w:rsidRPr="00CC0C94">
        <w:tab/>
        <w:t>(PLMN not allowed); or</w:t>
      </w:r>
    </w:p>
    <w:p w14:paraId="18B8BD19" w14:textId="77777777" w:rsidR="00610892" w:rsidRPr="00CC0C94" w:rsidRDefault="00610892" w:rsidP="00610892">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023B2A66" w14:textId="77777777" w:rsidR="00610892" w:rsidRPr="00CC0C94" w:rsidRDefault="00610892" w:rsidP="00610892">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14:paraId="32D63504" w14:textId="77777777" w:rsidR="00610892" w:rsidRPr="00CC0C94" w:rsidRDefault="00610892" w:rsidP="00610892">
      <w:pPr>
        <w:pStyle w:val="B1"/>
      </w:pPr>
      <w:r w:rsidRPr="00CC0C94">
        <w:lastRenderedPageBreak/>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EBCA981" w14:textId="77777777" w:rsidR="00610892" w:rsidRPr="00CC0C94" w:rsidRDefault="00610892" w:rsidP="00610892">
      <w:pPr>
        <w:pStyle w:val="B1"/>
      </w:pPr>
      <w:r w:rsidRPr="00CC0C94">
        <w:tab/>
        <w:t>The UE shall perform a PLMN selection according to 3GPP TS 23.122 [6].</w:t>
      </w:r>
    </w:p>
    <w:p w14:paraId="06BF9C8C" w14:textId="77777777" w:rsidR="00610892" w:rsidRPr="00CC0C94" w:rsidRDefault="00610892" w:rsidP="00610892">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14:paraId="7FE562CC" w14:textId="77777777" w:rsidR="00610892" w:rsidRPr="00F94A02" w:rsidRDefault="00610892" w:rsidP="00610892">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1E0C384D" w14:textId="77777777" w:rsidR="00610892" w:rsidRDefault="00610892" w:rsidP="00610892">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55D8B61E" w14:textId="77777777" w:rsidR="00610892" w:rsidRPr="00CC0C94" w:rsidRDefault="00610892" w:rsidP="00610892">
      <w:pPr>
        <w:pStyle w:val="B1"/>
      </w:pPr>
      <w:r w:rsidRPr="00CC0C94">
        <w:t>#12</w:t>
      </w:r>
      <w:r w:rsidRPr="00CC0C94">
        <w:tab/>
        <w:t>(Tracking area not allowed);</w:t>
      </w:r>
    </w:p>
    <w:p w14:paraId="75CF760F" w14:textId="77777777" w:rsidR="00610892" w:rsidRPr="00CC0C94" w:rsidRDefault="00610892" w:rsidP="00610892">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14:paraId="32F1237F" w14:textId="77777777" w:rsidR="00610892" w:rsidRPr="00CC0C94" w:rsidRDefault="00610892" w:rsidP="00610892">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67EB9753" w14:textId="77777777" w:rsidR="00610892" w:rsidRPr="00CC0C94" w:rsidRDefault="00610892" w:rsidP="00610892">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4194356" w14:textId="77777777" w:rsidR="00610892" w:rsidRPr="00F94A02" w:rsidRDefault="00610892" w:rsidP="0061089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8392191" w14:textId="77777777" w:rsidR="00610892" w:rsidRPr="00CC0C94" w:rsidRDefault="00610892" w:rsidP="00610892">
      <w:pPr>
        <w:pStyle w:val="B1"/>
      </w:pPr>
      <w:r w:rsidRPr="00CC0C94">
        <w:t>#13</w:t>
      </w:r>
      <w:r w:rsidRPr="00CC0C94">
        <w:tab/>
        <w:t>(Roaming not allowed in this tracking area);</w:t>
      </w:r>
    </w:p>
    <w:p w14:paraId="72C9A405" w14:textId="77777777" w:rsidR="00610892" w:rsidRPr="00CC0C94" w:rsidRDefault="00610892" w:rsidP="00610892">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14:paraId="3CA646AF" w14:textId="77777777" w:rsidR="00610892" w:rsidRPr="00CC0C94" w:rsidRDefault="00610892" w:rsidP="00610892">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51F26C95" w14:textId="77777777" w:rsidR="00610892" w:rsidRPr="00CC0C94" w:rsidRDefault="00610892" w:rsidP="00610892">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14:paraId="5C3C7521" w14:textId="77777777" w:rsidR="00610892" w:rsidRPr="00CC0C94" w:rsidRDefault="00610892" w:rsidP="00610892">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6666D80" w14:textId="77777777" w:rsidR="00610892" w:rsidRPr="00F94A02" w:rsidRDefault="00610892" w:rsidP="00610892">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72837A4C" w14:textId="77777777" w:rsidR="00610892" w:rsidRPr="00CC0C94" w:rsidRDefault="00610892" w:rsidP="00610892">
      <w:pPr>
        <w:pStyle w:val="B1"/>
      </w:pPr>
      <w:r w:rsidRPr="00CC0C94">
        <w:t>#14</w:t>
      </w:r>
      <w:r w:rsidRPr="00CC0C94">
        <w:tab/>
        <w:t>(EPS services not allowed in this PLMN);</w:t>
      </w:r>
    </w:p>
    <w:p w14:paraId="38F7BBA8" w14:textId="77777777" w:rsidR="00610892" w:rsidRPr="00CC0C94" w:rsidRDefault="00610892" w:rsidP="00610892">
      <w:pPr>
        <w:pStyle w:val="B1"/>
      </w:pPr>
      <w:r w:rsidRPr="00CC0C94">
        <w:tab/>
        <w:t xml:space="preserve">The UE shall set the EPS update status to EU3 ROAMING NOT ALLOWED (and shall store it according to subclause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14:paraId="12E6F43A" w14:textId="77777777" w:rsidR="00610892" w:rsidRPr="00CC0C94" w:rsidRDefault="00610892" w:rsidP="00610892">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41340087" w14:textId="77777777" w:rsidR="00610892" w:rsidRPr="00CC0C94" w:rsidRDefault="00610892" w:rsidP="00610892">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14:paraId="03052260" w14:textId="77777777" w:rsidR="00610892" w:rsidRPr="00CC0C94" w:rsidRDefault="00610892" w:rsidP="00610892">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14:paraId="77045C7E" w14:textId="77777777" w:rsidR="00610892" w:rsidRPr="00CC0C94" w:rsidRDefault="00610892" w:rsidP="00610892">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14:paraId="7D5D40A3" w14:textId="77777777" w:rsidR="00610892" w:rsidRPr="00CC0C94" w:rsidRDefault="00610892" w:rsidP="00610892">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
    <w:p w14:paraId="7D85AF83" w14:textId="77777777" w:rsidR="00610892" w:rsidRPr="00CC0C94" w:rsidRDefault="00610892" w:rsidP="00610892">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14:paraId="0CAB3000" w14:textId="77777777" w:rsidR="00610892" w:rsidRPr="00CC0C94" w:rsidRDefault="00610892" w:rsidP="00610892">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1E5D29C6" w14:textId="77777777" w:rsidR="00610892" w:rsidRPr="00CC0C94" w:rsidRDefault="00610892" w:rsidP="00610892">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7184620" w14:textId="77777777" w:rsidR="00610892" w:rsidRDefault="00610892" w:rsidP="0061089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7947387A" w14:textId="77777777" w:rsidR="00610892" w:rsidRPr="00CC0C94" w:rsidRDefault="00610892" w:rsidP="00610892">
      <w:pPr>
        <w:pStyle w:val="B1"/>
      </w:pPr>
      <w:r w:rsidRPr="00CC0C94">
        <w:t>#15</w:t>
      </w:r>
      <w:r w:rsidRPr="00CC0C94">
        <w:tab/>
        <w:t>(No suitable cells in tracking area);</w:t>
      </w:r>
    </w:p>
    <w:p w14:paraId="3C4E8E17" w14:textId="77777777" w:rsidR="00610892" w:rsidRPr="00CC0C94" w:rsidRDefault="00610892" w:rsidP="00610892">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2CADE63E" w14:textId="77777777" w:rsidR="00610892" w:rsidRPr="00CC0C94" w:rsidRDefault="00610892" w:rsidP="00610892">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14:paraId="2666A2DB" w14:textId="77777777" w:rsidR="00610892" w:rsidRPr="00CC0C94" w:rsidRDefault="00610892" w:rsidP="00610892">
      <w:pPr>
        <w:pStyle w:val="B2"/>
      </w:pPr>
      <w:r w:rsidRPr="00CC0C94">
        <w:rPr>
          <w:lang w:eastAsia="ja-JP"/>
        </w:rPr>
        <w:lastRenderedPageBreak/>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4A82663A" w14:textId="77777777" w:rsidR="00610892" w:rsidRPr="00CC0C94" w:rsidRDefault="00610892" w:rsidP="00610892">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0798A188" w14:textId="77777777" w:rsidR="00610892" w:rsidRPr="00CC0C94" w:rsidRDefault="00610892" w:rsidP="00610892">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05798573" w14:textId="77777777" w:rsidR="00610892" w:rsidRPr="00CC0C94" w:rsidRDefault="00610892" w:rsidP="00610892">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201323E" w14:textId="77777777" w:rsidR="00610892" w:rsidRPr="00CC0C94" w:rsidRDefault="00610892" w:rsidP="0061089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2F14779" w14:textId="77777777" w:rsidR="00610892" w:rsidRPr="00CC0C94" w:rsidRDefault="00610892" w:rsidP="00610892">
      <w:pPr>
        <w:pStyle w:val="B1"/>
      </w:pPr>
      <w:r w:rsidRPr="00CC0C94">
        <w:t>#22</w:t>
      </w:r>
      <w:r w:rsidRPr="00CC0C94">
        <w:tab/>
        <w:t>(Congestion);</w:t>
      </w:r>
    </w:p>
    <w:p w14:paraId="1D4FA35B" w14:textId="77777777" w:rsidR="00610892" w:rsidRPr="00CC0C94" w:rsidRDefault="00610892" w:rsidP="00610892">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14:paraId="133AAEF5" w14:textId="77777777" w:rsidR="00610892" w:rsidRPr="00CC0C94" w:rsidRDefault="00610892" w:rsidP="00610892">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14:paraId="4D5698C3" w14:textId="77777777" w:rsidR="00610892" w:rsidRPr="00CC0C94" w:rsidRDefault="00610892" w:rsidP="00610892">
      <w:pPr>
        <w:pStyle w:val="B1"/>
      </w:pPr>
      <w:r w:rsidRPr="00CC0C94">
        <w:tab/>
        <w:t>The UE shall stop timer T3346 if it is running.</w:t>
      </w:r>
    </w:p>
    <w:p w14:paraId="0E2F4DAE" w14:textId="77777777" w:rsidR="00610892" w:rsidRPr="00CC0C94" w:rsidRDefault="00610892" w:rsidP="00610892">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47C3C1B6" w14:textId="77777777" w:rsidR="00610892" w:rsidRPr="00CC0C94" w:rsidRDefault="00610892" w:rsidP="00610892">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14:paraId="3BEB311E" w14:textId="77777777" w:rsidR="00610892" w:rsidRPr="00CC0C94" w:rsidRDefault="00610892" w:rsidP="00610892">
      <w:pPr>
        <w:pStyle w:val="B1"/>
      </w:pPr>
      <w:r w:rsidRPr="00CC0C94">
        <w:tab/>
        <w:t>The UE stays in the current serving cell and applies the normal cell reselection process. The tracking area updating procedure is started, if still necessary, when timer T3346 expires or is stopped.</w:t>
      </w:r>
    </w:p>
    <w:p w14:paraId="48C8291C" w14:textId="77777777" w:rsidR="00610892" w:rsidRDefault="00610892" w:rsidP="00610892">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1DDEF83" w14:textId="77777777" w:rsidR="00610892" w:rsidRDefault="00610892" w:rsidP="00610892">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7A3A5458" w14:textId="77777777" w:rsidR="00610892" w:rsidRPr="00CC0C94" w:rsidRDefault="00610892" w:rsidP="00610892">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2AC2B96B" w14:textId="77777777" w:rsidR="00610892" w:rsidRPr="00F94A02" w:rsidRDefault="00610892" w:rsidP="00610892">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B5004AF" w14:textId="77777777" w:rsidR="00610892" w:rsidRPr="00CC0C94" w:rsidRDefault="00610892" w:rsidP="00610892">
      <w:pPr>
        <w:pStyle w:val="B1"/>
      </w:pPr>
      <w:r w:rsidRPr="00CC0C94">
        <w:t>#25</w:t>
      </w:r>
      <w:r w:rsidRPr="00CC0C94">
        <w:tab/>
        <w:t>(Not authorized for this CSG);</w:t>
      </w:r>
    </w:p>
    <w:p w14:paraId="17D053A4" w14:textId="77777777" w:rsidR="00610892" w:rsidRPr="00CC0C94" w:rsidRDefault="00610892" w:rsidP="00610892">
      <w:pPr>
        <w:pStyle w:val="B1"/>
      </w:pPr>
      <w:r w:rsidRPr="00CC0C94">
        <w:lastRenderedPageBreak/>
        <w:tab/>
        <w:t>EMM cause #25 is only applicable when received from a CSG cell. EMM cause #25 received from a non-CSG cell is considered as an abnormal case and the behaviour of the UE is specified in subclause 5.5.3.2.6.</w:t>
      </w:r>
    </w:p>
    <w:p w14:paraId="2E25788C" w14:textId="77777777" w:rsidR="00610892" w:rsidRPr="00CC0C94" w:rsidRDefault="00610892" w:rsidP="00610892">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6E8E4EA6" w14:textId="77777777" w:rsidR="00610892" w:rsidRPr="00CC0C94" w:rsidRDefault="00610892" w:rsidP="00610892">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14:paraId="646C348F" w14:textId="77777777" w:rsidR="00610892" w:rsidRPr="00CC0C94" w:rsidRDefault="00610892" w:rsidP="00610892">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26292E56" w14:textId="77777777" w:rsidR="00610892" w:rsidRPr="00CC0C94" w:rsidRDefault="00610892" w:rsidP="00610892">
      <w:pPr>
        <w:pStyle w:val="B1"/>
      </w:pPr>
      <w:r w:rsidRPr="00CC0C94">
        <w:tab/>
        <w:t>The UE shall search for a suitable cell according to 3GPP TS 36.304 [21].</w:t>
      </w:r>
    </w:p>
    <w:p w14:paraId="14E371A9" w14:textId="77777777" w:rsidR="00610892" w:rsidRPr="00CC0C94" w:rsidRDefault="00610892" w:rsidP="00610892">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48C20C1" w14:textId="77777777" w:rsidR="00610892" w:rsidRDefault="00610892" w:rsidP="0061089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3ED18D71" w14:textId="77777777" w:rsidR="00610892" w:rsidRPr="00CC0C94" w:rsidRDefault="00610892" w:rsidP="00610892">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082BEF50" w14:textId="77777777" w:rsidR="00610892" w:rsidRPr="00CC0C94" w:rsidRDefault="00610892" w:rsidP="00610892">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14:paraId="18887993" w14:textId="77777777" w:rsidR="00610892" w:rsidRPr="00CC0C94" w:rsidRDefault="00610892" w:rsidP="00610892">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46ACC801" w14:textId="77777777" w:rsidR="00610892" w:rsidRPr="00CC0C94" w:rsidRDefault="00610892" w:rsidP="00610892">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14:paraId="6D81B2C4" w14:textId="77777777" w:rsidR="00610892" w:rsidRDefault="00610892" w:rsidP="0061089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14:paraId="23B3F254" w14:textId="77777777" w:rsidR="00610892" w:rsidRPr="00CC0C94" w:rsidRDefault="00610892" w:rsidP="00610892">
      <w:pPr>
        <w:pStyle w:val="B1"/>
      </w:pPr>
      <w:r w:rsidRPr="00CC0C94">
        <w:t>#42</w:t>
      </w:r>
      <w:r w:rsidRPr="00CC0C94">
        <w:tab/>
        <w:t>(Severe network failure);</w:t>
      </w:r>
    </w:p>
    <w:p w14:paraId="4964545C" w14:textId="77777777" w:rsidR="00610892" w:rsidRPr="00CC0C94" w:rsidRDefault="00610892" w:rsidP="00610892">
      <w:pPr>
        <w:pStyle w:val="B1"/>
      </w:pPr>
      <w:r w:rsidRPr="00CC0C94">
        <w:tab/>
        <w:t>The UE shall set the EPS update status to EU2 NOT UPDATED, and shall delete any GUTI, last visited registered TAI, TAI list,</w:t>
      </w:r>
      <w:r>
        <w:t xml:space="preserve"> </w:t>
      </w:r>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29053114" w14:textId="77777777" w:rsidR="00610892" w:rsidRPr="00CC0C94" w:rsidRDefault="00610892" w:rsidP="00610892">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47389612" w14:textId="77777777" w:rsidR="00610892" w:rsidRDefault="00610892" w:rsidP="0061089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60E20728" w14:textId="77777777" w:rsidR="00610892" w:rsidRPr="003168A2" w:rsidRDefault="00610892" w:rsidP="00610892">
      <w:pPr>
        <w:pStyle w:val="B1"/>
      </w:pPr>
      <w:r>
        <w:t>#31</w:t>
      </w:r>
      <w:r w:rsidRPr="003168A2">
        <w:tab/>
        <w:t>(</w:t>
      </w:r>
      <w:r>
        <w:t>Redirection to 5GCN required</w:t>
      </w:r>
      <w:r w:rsidRPr="003168A2">
        <w:t>);</w:t>
      </w:r>
    </w:p>
    <w:p w14:paraId="5A396278" w14:textId="77777777" w:rsidR="00610892" w:rsidRDefault="00610892" w:rsidP="00610892">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5.5.3.2.6</w:t>
      </w:r>
      <w:r w:rsidRPr="00BC72C7">
        <w:t xml:space="preserve">. </w:t>
      </w:r>
    </w:p>
    <w:p w14:paraId="668386BC" w14:textId="77777777" w:rsidR="00610892" w:rsidRPr="00CC0C94" w:rsidRDefault="00610892" w:rsidP="00610892">
      <w:pPr>
        <w:pStyle w:val="B1"/>
      </w:pPr>
      <w:r w:rsidRPr="003168A2">
        <w:tab/>
      </w:r>
      <w:r w:rsidRPr="00CC0C94">
        <w:t>The UE shall set the EPS update status to EU3 ROAMING NOT ALLOWED (and shall store it according to subclause 5.1.3.3). The UE shall reset the tracking area updating attempt counter and shall enter the state EMM-REGISTERED.LIMITED-SERVICE.</w:t>
      </w:r>
    </w:p>
    <w:p w14:paraId="5ED4BEC6" w14:textId="6216C9E2" w:rsidR="00610892" w:rsidRDefault="00610892" w:rsidP="00610892">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ins w:id="79" w:author="Osama Lotfallah" w:date="2020-03-30T16:42:00Z">
        <w:r w:rsidR="00394E7C">
          <w:rPr>
            <w:lang w:eastAsia="ko-KR"/>
          </w:rPr>
          <w:t xml:space="preserve"> </w:t>
        </w:r>
        <w:r w:rsidR="00394E7C" w:rsidRPr="00CC0C94">
          <w:t>If the message has been successfully integrity checked by the NAS and the UE maintains a counter for</w:t>
        </w:r>
        <w:r w:rsidR="00394E7C">
          <w:t xml:space="preserve"> </w:t>
        </w:r>
        <w:r w:rsidR="00394E7C" w:rsidRPr="00C807E2">
          <w:t xml:space="preserve">PLMN-specific </w:t>
        </w:r>
        <w:r w:rsidR="00394E7C">
          <w:t>S</w:t>
        </w:r>
        <w:r w:rsidR="00394E7C" w:rsidRPr="00C807E2">
          <w:t>1 mode attempt counter</w:t>
        </w:r>
        <w:r w:rsidR="00394E7C" w:rsidRPr="00CC0C94">
          <w:t xml:space="preserve">, then the </w:t>
        </w:r>
        <w:r w:rsidR="00394E7C" w:rsidRPr="00CC0C94">
          <w:rPr>
            <w:lang w:eastAsia="zh-CN"/>
          </w:rPr>
          <w:t>UE</w:t>
        </w:r>
        <w:r w:rsidR="00394E7C" w:rsidRPr="00CC0C94">
          <w:t xml:space="preserve"> shall set this counter</w:t>
        </w:r>
        <w:r w:rsidR="00394E7C" w:rsidRPr="00CC0C94">
          <w:rPr>
            <w:rFonts w:hint="eastAsia"/>
            <w:lang w:eastAsia="zh-CN"/>
          </w:rPr>
          <w:t xml:space="preserve"> to </w:t>
        </w:r>
      </w:ins>
      <w:ins w:id="80" w:author="Chaponniere47" w:date="2020-03-31T15:01:00Z">
        <w:r w:rsidR="00F05D48">
          <w:rPr>
            <w:lang w:eastAsia="zh-CN"/>
          </w:rPr>
          <w:t xml:space="preserve">the </w:t>
        </w:r>
      </w:ins>
      <w:ins w:id="81" w:author="Osama Lotfallah" w:date="2020-03-30T16:42:00Z">
        <w:r w:rsidR="00394E7C" w:rsidRPr="00CC0C94">
          <w:rPr>
            <w:lang w:eastAsia="zh-CN"/>
          </w:rPr>
          <w:t>UE</w:t>
        </w:r>
        <w:r w:rsidR="00394E7C" w:rsidRPr="00CC0C94">
          <w:t xml:space="preserve"> implementation-specific maximum value.</w:t>
        </w:r>
      </w:ins>
    </w:p>
    <w:p w14:paraId="22A7A206" w14:textId="77777777" w:rsidR="00610892" w:rsidRPr="00CC0C94" w:rsidRDefault="00610892" w:rsidP="0061089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3FF8FD5" w14:textId="77777777" w:rsidR="00610892" w:rsidRPr="00CC0C94" w:rsidRDefault="00610892" w:rsidP="00610892">
      <w:r w:rsidRPr="00CC0C94">
        <w:t>Other values are considered as abnormal cases. The specification of the UE behaviour in those cases is described in subclause 5.5.3.2.6.</w:t>
      </w:r>
    </w:p>
    <w:p w14:paraId="769ED882" w14:textId="77777777" w:rsidR="00062942" w:rsidRDefault="00062942" w:rsidP="00062942">
      <w:pPr>
        <w:jc w:val="center"/>
        <w:rPr>
          <w:noProof/>
          <w:highlight w:val="green"/>
        </w:rPr>
      </w:pPr>
    </w:p>
    <w:p w14:paraId="234B238C" w14:textId="3AFC2832" w:rsidR="00062942" w:rsidRDefault="00062942" w:rsidP="00062942">
      <w:pPr>
        <w:jc w:val="center"/>
        <w:rPr>
          <w:noProof/>
        </w:rPr>
      </w:pPr>
      <w:r w:rsidRPr="00DB12B9">
        <w:rPr>
          <w:noProof/>
          <w:highlight w:val="green"/>
        </w:rPr>
        <w:t>***** Next change *****</w:t>
      </w:r>
    </w:p>
    <w:p w14:paraId="6337D871" w14:textId="77777777" w:rsidR="00003C07" w:rsidRPr="00CC0C94" w:rsidRDefault="00003C07" w:rsidP="00003C07">
      <w:pPr>
        <w:pStyle w:val="Heading5"/>
      </w:pPr>
      <w:bookmarkStart w:id="82" w:name="_Toc20217995"/>
      <w:bookmarkStart w:id="83" w:name="_Toc27743880"/>
      <w:bookmarkStart w:id="84" w:name="_Toc35959451"/>
      <w:r w:rsidRPr="00CC0C94">
        <w:t>5.5.3.3.5</w:t>
      </w:r>
      <w:r w:rsidRPr="00CC0C94">
        <w:tab/>
        <w:t>Combined tracking area updating procedure not accepted by the network</w:t>
      </w:r>
      <w:bookmarkEnd w:id="82"/>
      <w:bookmarkEnd w:id="83"/>
      <w:bookmarkEnd w:id="84"/>
    </w:p>
    <w:p w14:paraId="70776454" w14:textId="77777777" w:rsidR="00003C07" w:rsidRPr="00CC0C94" w:rsidRDefault="00003C07" w:rsidP="00003C07">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2F50DF55" w14:textId="77777777" w:rsidR="00003C07" w:rsidRPr="00CC0C94" w:rsidRDefault="00003C07" w:rsidP="00003C07">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4C947A3F" w14:textId="77777777" w:rsidR="00003C07" w:rsidRPr="00CC0C94" w:rsidRDefault="00003C07" w:rsidP="00003C07">
      <w:r w:rsidRPr="00CC0C94">
        <w:t>If the tracking area update request is rejected due to general NAS level mobility management congestion control, the network shall set the EMM cause value to #22 "congestion" and assign a back-off timer T3346.</w:t>
      </w:r>
    </w:p>
    <w:p w14:paraId="7722AFD4" w14:textId="77777777" w:rsidR="00003C07" w:rsidRPr="00CC0C94" w:rsidRDefault="00003C07" w:rsidP="00003C07">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08C05C45" w14:textId="77777777" w:rsidR="00003C07" w:rsidRPr="00CC0C94" w:rsidRDefault="00003C07" w:rsidP="00003C07">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56A0671B" w14:textId="77777777" w:rsidR="00003C07" w:rsidRPr="00CC0C94" w:rsidRDefault="00003C07" w:rsidP="00003C07">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62A05ECF" w14:textId="77777777" w:rsidR="00003C07" w:rsidRPr="00CC0C94" w:rsidRDefault="00003C07" w:rsidP="00003C07">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3D620989" w14:textId="77777777" w:rsidR="00003C07" w:rsidRPr="00CC0C94" w:rsidRDefault="00003C07" w:rsidP="00003C07">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75149A8B" w14:textId="1ADC5EE6" w:rsidR="00003C07" w:rsidRPr="00CC0C94" w:rsidRDefault="00003C07" w:rsidP="00003C07">
      <w:pPr>
        <w:rPr>
          <w:lang w:eastAsia="ko-KR"/>
        </w:rPr>
      </w:pPr>
      <w:r w:rsidRPr="00CC0C94">
        <w:t>If the TRACKING AREA UPDATE REJECT message with EMM cause #25</w:t>
      </w:r>
      <w:del w:id="85" w:author="Osama Lotfallah" w:date="2020-03-30T16:07:00Z">
        <w:r w:rsidRPr="00630427" w:rsidDel="005E78EE">
          <w:delText xml:space="preserve"> </w:delText>
        </w:r>
        <w:r w:rsidDel="005E78EE">
          <w:delText>or #31</w:delText>
        </w:r>
      </w:del>
      <w:r w:rsidRPr="00CC0C94">
        <w:t xml:space="preserve"> was received without integrity protection, then the UE shall discard the message.</w:t>
      </w:r>
    </w:p>
    <w:p w14:paraId="3279B52B" w14:textId="45787923" w:rsidR="00003C07" w:rsidDel="005E78EE" w:rsidRDefault="00003C07" w:rsidP="00003C07">
      <w:pPr>
        <w:pStyle w:val="EditorsNote"/>
        <w:rPr>
          <w:del w:id="86" w:author="Osama Lotfallah" w:date="2020-03-30T16:07:00Z"/>
        </w:rPr>
      </w:pPr>
      <w:del w:id="87" w:author="Osama Lotfallah" w:date="2020-03-30T16:07:00Z">
        <w:r w:rsidDel="005E78EE">
          <w:delText>Editor</w:delText>
        </w:r>
        <w:r w:rsidDel="005E78EE">
          <w:rPr>
            <w:lang w:val="en-US"/>
          </w:rPr>
          <w:delText>'</w:delText>
        </w:r>
        <w:r w:rsidDel="005E78EE">
          <w:delText>s note:</w:delText>
        </w:r>
        <w:r w:rsidDel="005E78EE">
          <w:tab/>
          <w:delText>For EMM cause #31, further UE handling in addition to discarding the message is FFS.</w:delText>
        </w:r>
      </w:del>
    </w:p>
    <w:p w14:paraId="0227F10A" w14:textId="77777777" w:rsidR="00003C07" w:rsidRPr="00CC0C94" w:rsidRDefault="00003C07" w:rsidP="00003C07">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5156CBDF" w14:textId="77777777" w:rsidR="00003C07" w:rsidRPr="00CC0C94" w:rsidRDefault="00003C07" w:rsidP="00003C07">
      <w:pPr>
        <w:pStyle w:val="B1"/>
      </w:pPr>
      <w:r w:rsidRPr="00CC0C94">
        <w:t>#3</w:t>
      </w:r>
      <w:r w:rsidRPr="00CC0C94">
        <w:rPr>
          <w:rFonts w:hint="eastAsia"/>
          <w:lang w:eastAsia="ko-KR"/>
        </w:rPr>
        <w:tab/>
      </w:r>
      <w:r w:rsidRPr="00CC0C94">
        <w:t>(Illegal UE);</w:t>
      </w:r>
    </w:p>
    <w:p w14:paraId="09D80F8C" w14:textId="77777777" w:rsidR="00003C07" w:rsidRPr="00CC0C94" w:rsidRDefault="00003C07" w:rsidP="00003C07">
      <w:pPr>
        <w:pStyle w:val="B1"/>
      </w:pPr>
      <w:r w:rsidRPr="00CC0C94">
        <w:t>#6</w:t>
      </w:r>
      <w:r w:rsidRPr="00CC0C94">
        <w:rPr>
          <w:rFonts w:hint="eastAsia"/>
          <w:lang w:eastAsia="ko-KR"/>
        </w:rPr>
        <w:tab/>
      </w:r>
      <w:r w:rsidRPr="00CC0C94">
        <w:t>(Illegal ME); or</w:t>
      </w:r>
    </w:p>
    <w:p w14:paraId="40D916B2" w14:textId="77777777" w:rsidR="00003C07" w:rsidRPr="00CC0C94" w:rsidRDefault="00003C07" w:rsidP="00003C07">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14:paraId="63488447" w14:textId="77777777" w:rsidR="00003C07" w:rsidRPr="00CC0C94" w:rsidRDefault="00003C07" w:rsidP="00003C07">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14:paraId="70077AEC" w14:textId="77777777" w:rsidR="00003C07" w:rsidRPr="00CC0C94" w:rsidRDefault="00003C07" w:rsidP="00003C07">
      <w:pPr>
        <w:pStyle w:val="B1"/>
        <w:rPr>
          <w:lang w:eastAsia="ko-KR"/>
        </w:rPr>
      </w:pPr>
      <w:r w:rsidRPr="00CC0C94">
        <w:lastRenderedPageBreak/>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A03957C" w14:textId="77777777" w:rsidR="00003C07" w:rsidRPr="00CC0C94" w:rsidRDefault="00003C07" w:rsidP="00003C0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268AA9AA" w14:textId="77777777" w:rsidR="00003C07" w:rsidRPr="00CC0C94" w:rsidRDefault="00003C07" w:rsidP="00003C07">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309B9CA6" w14:textId="77777777" w:rsidR="00003C07" w:rsidRPr="00CC0C94" w:rsidRDefault="00003C07" w:rsidP="00003C07">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14:paraId="5CD5677E" w14:textId="77777777" w:rsidR="00003C07" w:rsidRPr="00CC0C94" w:rsidRDefault="00003C07" w:rsidP="00003C07">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1F028CA" w14:textId="77777777" w:rsidR="00003C07" w:rsidRPr="00CC0C94" w:rsidRDefault="00003C07" w:rsidP="00003C07">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755982F4" w14:textId="77777777" w:rsidR="00003C07" w:rsidRPr="00CC0C94" w:rsidRDefault="00003C07" w:rsidP="00003C07">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601C5FB" w14:textId="77777777" w:rsidR="00003C07" w:rsidRPr="00CC0C94" w:rsidRDefault="00003C07" w:rsidP="00003C0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0D14D1A1" w14:textId="77777777" w:rsidR="00003C07" w:rsidRPr="00CC0C94" w:rsidRDefault="00003C07" w:rsidP="00003C0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2BABDBD" w14:textId="77777777" w:rsidR="00003C07" w:rsidRPr="00CC0C94" w:rsidRDefault="00003C07" w:rsidP="00003C07">
      <w:pPr>
        <w:pStyle w:val="B1"/>
      </w:pPr>
      <w:r w:rsidRPr="00CC0C94">
        <w:t>#9</w:t>
      </w:r>
      <w:r w:rsidRPr="00CC0C94">
        <w:rPr>
          <w:rFonts w:hint="eastAsia"/>
          <w:lang w:eastAsia="ko-KR"/>
        </w:rPr>
        <w:tab/>
      </w:r>
      <w:r w:rsidRPr="00CC0C94">
        <w:t>(UE identity cannot be derived by the network);</w:t>
      </w:r>
    </w:p>
    <w:p w14:paraId="010DFAF8" w14:textId="77777777" w:rsidR="00003C07" w:rsidRPr="00CC0C94" w:rsidRDefault="00003C07" w:rsidP="00003C07">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rsidRPr="00CC0C94">
        <w:rPr>
          <w:rFonts w:hint="eastAsia"/>
          <w:lang w:eastAsia="ko-KR"/>
        </w:rPr>
        <w:t>.</w:t>
      </w:r>
    </w:p>
    <w:p w14:paraId="1061A096" w14:textId="77777777" w:rsidR="00003C07" w:rsidRPr="00CC0C94" w:rsidRDefault="00003C07" w:rsidP="00003C07">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14:paraId="0C5A5F95" w14:textId="77777777" w:rsidR="00003C07" w:rsidRPr="00CC0C94" w:rsidRDefault="00003C07" w:rsidP="00003C07">
      <w:pPr>
        <w:pStyle w:val="B1"/>
        <w:rPr>
          <w:lang w:eastAsia="zh-CN"/>
        </w:rPr>
      </w:pPr>
      <w:r w:rsidRPr="00CC0C94">
        <w:lastRenderedPageBreak/>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021181E1" w14:textId="77777777" w:rsidR="00003C07" w:rsidRPr="00CC0C94" w:rsidRDefault="00003C07" w:rsidP="00003C07">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74B04D0B" w14:textId="77777777" w:rsidR="00003C07" w:rsidRPr="00CC0C94" w:rsidRDefault="00003C07" w:rsidP="00003C07">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2A889F51" w14:textId="77777777" w:rsidR="00003C07" w:rsidRPr="00CC0C94" w:rsidRDefault="00003C07" w:rsidP="00003C07">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5654A00B" w14:textId="77777777" w:rsidR="00003C07" w:rsidRPr="00CC0C94" w:rsidRDefault="00003C07" w:rsidP="00003C0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078CB9FD" w14:textId="77777777" w:rsidR="00003C07" w:rsidRPr="00CC0C94" w:rsidRDefault="00003C07" w:rsidP="00003C07">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3CC7D948" w14:textId="77777777" w:rsidR="00003C07" w:rsidRPr="00CC0C94" w:rsidRDefault="00003C07" w:rsidP="00003C07">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59E765BD" w14:textId="77777777" w:rsidR="00003C07" w:rsidRPr="00CC0C94" w:rsidRDefault="00003C07" w:rsidP="00003C07">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1D36E18C" w14:textId="77777777" w:rsidR="00003C07" w:rsidRPr="00CC0C94" w:rsidRDefault="00003C07" w:rsidP="00003C07">
      <w:pPr>
        <w:pStyle w:val="B1"/>
      </w:pPr>
      <w:r w:rsidRPr="00CC0C94">
        <w:t>#10</w:t>
      </w:r>
      <w:r w:rsidRPr="00CC0C94">
        <w:rPr>
          <w:rFonts w:hint="eastAsia"/>
          <w:lang w:eastAsia="ko-KR"/>
        </w:rPr>
        <w:tab/>
        <w:t>(</w:t>
      </w:r>
      <w:r w:rsidRPr="00CC0C94">
        <w:t>Implicitly detached);</w:t>
      </w:r>
    </w:p>
    <w:p w14:paraId="5D778230" w14:textId="77777777" w:rsidR="00003C07" w:rsidRPr="00CC0C94" w:rsidRDefault="00003C07" w:rsidP="00003C07">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4CCA4C78" w14:textId="77777777" w:rsidR="00003C07" w:rsidRPr="00CC0C94" w:rsidRDefault="00003C07" w:rsidP="00003C07">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14:paraId="07E47A0E" w14:textId="77777777" w:rsidR="00003C07" w:rsidRPr="00CC0C94" w:rsidRDefault="00003C07" w:rsidP="00003C07">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14:paraId="632B121F" w14:textId="77777777" w:rsidR="00003C07" w:rsidRPr="00CC0C94" w:rsidRDefault="00003C07" w:rsidP="00003C07">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14:paraId="06632175" w14:textId="77777777" w:rsidR="00003C07" w:rsidRPr="00CC0C94" w:rsidRDefault="00003C07" w:rsidP="00003C07">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14:paraId="24073217" w14:textId="77777777" w:rsidR="00003C07" w:rsidRPr="00CC0C94" w:rsidRDefault="00003C07" w:rsidP="00003C07">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431952C1" w14:textId="77777777" w:rsidR="00003C07" w:rsidRPr="00CC0C94" w:rsidRDefault="00003C07" w:rsidP="00003C07">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3D888B02" w14:textId="77777777" w:rsidR="00003C07" w:rsidRPr="00CC0C94" w:rsidRDefault="00003C07" w:rsidP="00003C07">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3A499DD9" w14:textId="77777777" w:rsidR="00003C07" w:rsidRPr="00CC0C94" w:rsidRDefault="00003C07" w:rsidP="00003C07">
      <w:pPr>
        <w:pStyle w:val="B1"/>
        <w:rPr>
          <w:lang w:eastAsia="ja-JP"/>
        </w:rPr>
      </w:pPr>
      <w:r w:rsidRPr="00CC0C94">
        <w:lastRenderedPageBreak/>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35396AAB" w14:textId="77777777" w:rsidR="00003C07" w:rsidRPr="00CC0C94" w:rsidRDefault="00003C07" w:rsidP="00003C07">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6BDFDFB" w14:textId="77777777" w:rsidR="00003C07" w:rsidRPr="00CC0C94" w:rsidRDefault="00003C07" w:rsidP="00003C07">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71C57A8B" w14:textId="77777777" w:rsidR="00003C07" w:rsidRPr="00CC0C94" w:rsidRDefault="00003C07" w:rsidP="00003C07">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3FFB2A25" w14:textId="77777777" w:rsidR="00003C07" w:rsidRPr="00CC0C94" w:rsidRDefault="00003C07" w:rsidP="00003C07">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14:paraId="218CACD4" w14:textId="77777777" w:rsidR="00003C07" w:rsidRPr="00CC0C94" w:rsidRDefault="00003C07" w:rsidP="00003C07">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CCEFD42" w14:textId="77777777" w:rsidR="00003C07" w:rsidRPr="00CC0C94" w:rsidRDefault="00003C07" w:rsidP="00003C07">
      <w:pPr>
        <w:pStyle w:val="B1"/>
      </w:pPr>
      <w:r w:rsidRPr="00CC0C94">
        <w:tab/>
        <w:t>The UE shall then perform a PLMN selection according to 3GPP TS 23.122 [6].</w:t>
      </w:r>
    </w:p>
    <w:p w14:paraId="1BD6A851" w14:textId="77777777" w:rsidR="00003C07" w:rsidRPr="00CC0C94" w:rsidRDefault="00003C07" w:rsidP="00003C0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14:paraId="1503EF04" w14:textId="77777777" w:rsidR="00003C07" w:rsidRPr="00CC0C94" w:rsidRDefault="00003C07" w:rsidP="00003C07">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2F519C9" w14:textId="77777777" w:rsidR="00003C07" w:rsidRDefault="00003C07" w:rsidP="00003C07">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1FEB09BD" w14:textId="77777777" w:rsidR="00003C07" w:rsidRPr="00CC0C94" w:rsidRDefault="00003C07" w:rsidP="00003C07">
      <w:pPr>
        <w:pStyle w:val="B1"/>
      </w:pPr>
      <w:r w:rsidRPr="00CC0C94">
        <w:t>#12</w:t>
      </w:r>
      <w:r w:rsidRPr="00CC0C94">
        <w:rPr>
          <w:rFonts w:hint="eastAsia"/>
          <w:lang w:eastAsia="ko-KR"/>
        </w:rPr>
        <w:tab/>
        <w:t>(</w:t>
      </w:r>
      <w:r w:rsidRPr="00CC0C94">
        <w:rPr>
          <w:lang w:eastAsia="ko-KR"/>
        </w:rPr>
        <w:t>Tracking</w:t>
      </w:r>
      <w:r w:rsidRPr="00CC0C94">
        <w:t xml:space="preserve"> area not allowed);</w:t>
      </w:r>
    </w:p>
    <w:p w14:paraId="16E169B6" w14:textId="77777777" w:rsidR="00003C07" w:rsidRPr="00CC0C94" w:rsidRDefault="00003C07" w:rsidP="00003C07">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60A11A9F" w14:textId="77777777" w:rsidR="00003C07" w:rsidRPr="00CC0C94" w:rsidRDefault="00003C07" w:rsidP="00003C07">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14:paraId="1F8725BF" w14:textId="77777777" w:rsidR="00003C07" w:rsidRPr="00CC0C94" w:rsidRDefault="00003C07" w:rsidP="00003C07">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1EBFDE04" w14:textId="77777777" w:rsidR="00003C07" w:rsidRPr="00CC0C94" w:rsidRDefault="00003C07" w:rsidP="00003C0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41B4F9D3" w14:textId="77777777" w:rsidR="00003C07" w:rsidRPr="00CC0C94" w:rsidRDefault="00003C07" w:rsidP="00003C07">
      <w:pPr>
        <w:pStyle w:val="B1"/>
      </w:pPr>
      <w:r w:rsidRPr="00CC0C94">
        <w:lastRenderedPageBreak/>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14:paraId="56E0DA3C" w14:textId="77777777" w:rsidR="00003C07" w:rsidRPr="00CC0C94" w:rsidRDefault="00003C07" w:rsidP="00003C07">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0B210DB0" w14:textId="77777777" w:rsidR="00003C07" w:rsidRPr="00CC0C94" w:rsidRDefault="00003C07" w:rsidP="00003C07">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0E16BCE8" w14:textId="77777777" w:rsidR="00003C07" w:rsidRPr="00CC0C94" w:rsidRDefault="00003C07" w:rsidP="00003C07">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1959CAF4" w14:textId="77777777" w:rsidR="00003C07" w:rsidRPr="00CC0C94" w:rsidRDefault="00003C07" w:rsidP="00003C07">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24CBAEBC" w14:textId="77777777" w:rsidR="00003C07" w:rsidRPr="00CC0C94" w:rsidRDefault="00003C07" w:rsidP="00003C0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34FB2FB3" w14:textId="77777777" w:rsidR="00003C07" w:rsidRPr="00CC0C94" w:rsidRDefault="00003C07" w:rsidP="00003C0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361B1DB" w14:textId="77777777" w:rsidR="00003C07" w:rsidRPr="00CC0C94" w:rsidRDefault="00003C07" w:rsidP="00003C07">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14:paraId="75F0F180" w14:textId="77777777" w:rsidR="00003C07" w:rsidRPr="00CC0C94" w:rsidRDefault="00003C07" w:rsidP="00003C07">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376DBEA0" w14:textId="77777777" w:rsidR="00003C07" w:rsidRPr="00CC0C94" w:rsidRDefault="00003C07" w:rsidP="00003C07">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0836D52C" w14:textId="77777777" w:rsidR="00003C07" w:rsidRPr="00CC0C94" w:rsidRDefault="00003C07" w:rsidP="00003C07">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3A9CB2AE" w14:textId="77777777" w:rsidR="00003C07" w:rsidRPr="00CC0C94" w:rsidRDefault="00003C07" w:rsidP="00003C07">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287F91CF" w14:textId="77777777" w:rsidR="00003C07" w:rsidRPr="00CC0C94" w:rsidRDefault="00003C07" w:rsidP="00003C07">
      <w:pPr>
        <w:pStyle w:val="B1"/>
      </w:pP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
    <w:p w14:paraId="41096873" w14:textId="77777777" w:rsidR="00003C07" w:rsidRPr="00CC0C94" w:rsidRDefault="00003C07" w:rsidP="00003C07">
      <w:pPr>
        <w:pStyle w:val="B1"/>
      </w:pP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14:paraId="20F8CABD" w14:textId="77777777" w:rsidR="00003C07" w:rsidRPr="00CC0C94" w:rsidRDefault="00003C07" w:rsidP="00003C07">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038668AA" w14:textId="77777777" w:rsidR="00003C07" w:rsidRPr="00CC0C94" w:rsidRDefault="00003C07" w:rsidP="00003C07">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5669F77B" w14:textId="77777777" w:rsidR="00003C07" w:rsidRDefault="00003C07" w:rsidP="00003C07">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3A480C97" w14:textId="77777777" w:rsidR="00003C07" w:rsidRPr="00CC0C94" w:rsidRDefault="00003C07" w:rsidP="00003C07">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14:paraId="7917CDB3" w14:textId="77777777" w:rsidR="00003C07" w:rsidRPr="00CC0C94" w:rsidRDefault="00003C07" w:rsidP="00003C07">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213B4BDB" w14:textId="77777777" w:rsidR="00003C07" w:rsidRPr="00CC0C94" w:rsidRDefault="00003C07" w:rsidP="00003C07">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14:paraId="7AD9E5E6" w14:textId="77777777" w:rsidR="00003C07" w:rsidRPr="00CC0C94" w:rsidRDefault="00003C07" w:rsidP="00003C07">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1455A47D" w14:textId="77777777" w:rsidR="00003C07" w:rsidRPr="00CC0C94" w:rsidRDefault="00003C07" w:rsidP="00003C07">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349413AC" w14:textId="77777777" w:rsidR="00003C07" w:rsidRPr="00CC0C94" w:rsidRDefault="00003C07" w:rsidP="00003C07">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2FC3732B" w14:textId="77777777" w:rsidR="00003C07" w:rsidRPr="00CC0C94" w:rsidRDefault="00003C07" w:rsidP="00003C07">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78260F9C" w14:textId="77777777" w:rsidR="00003C07" w:rsidRPr="00CC0C94" w:rsidRDefault="00003C07" w:rsidP="00003C0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6731CF74" w14:textId="77777777" w:rsidR="00003C07" w:rsidRPr="00CC0C94" w:rsidRDefault="00003C07" w:rsidP="00003C0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CF071AC" w14:textId="77777777" w:rsidR="00003C07" w:rsidRPr="00CC0C94" w:rsidRDefault="00003C07" w:rsidP="00003C07">
      <w:pPr>
        <w:pStyle w:val="B1"/>
      </w:pPr>
      <w:r w:rsidRPr="00CC0C94">
        <w:t>#22</w:t>
      </w:r>
      <w:r w:rsidRPr="00CC0C94">
        <w:tab/>
        <w:t>(Congestion);</w:t>
      </w:r>
    </w:p>
    <w:p w14:paraId="2F45E033" w14:textId="77777777" w:rsidR="00003C07" w:rsidRPr="00CC0C94" w:rsidRDefault="00003C07" w:rsidP="00003C07">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14:paraId="26B6E32A" w14:textId="77777777" w:rsidR="00003C07" w:rsidRPr="00CC0C94" w:rsidRDefault="00003C07" w:rsidP="00003C07">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5135858B" w14:textId="77777777" w:rsidR="00003C07" w:rsidRPr="00CC0C94" w:rsidRDefault="00003C07" w:rsidP="00003C07">
      <w:pPr>
        <w:pStyle w:val="B1"/>
      </w:pPr>
      <w:r w:rsidRPr="00CC0C94">
        <w:tab/>
        <w:t>The UE shall stop timer T3346 if it is running.</w:t>
      </w:r>
    </w:p>
    <w:p w14:paraId="0D5103AF" w14:textId="77777777" w:rsidR="00003C07" w:rsidRPr="00CC0C94" w:rsidRDefault="00003C07" w:rsidP="00003C07">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78071069" w14:textId="77777777" w:rsidR="00003C07" w:rsidRPr="00CC0C94" w:rsidRDefault="00003C07" w:rsidP="00003C07">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420D830E" w14:textId="77777777" w:rsidR="00003C07" w:rsidRPr="00CC0C94" w:rsidRDefault="00003C07" w:rsidP="00003C07">
      <w:pPr>
        <w:pStyle w:val="B1"/>
      </w:pPr>
      <w:r w:rsidRPr="00CC0C94">
        <w:tab/>
        <w:t>The UE stays in the current serving cell and applies the normal cell reselection process. The tracking area updating procedure is started, if still necessary, when timer T3346 expires or is stopped.</w:t>
      </w:r>
    </w:p>
    <w:p w14:paraId="1B69941E" w14:textId="77777777" w:rsidR="00003C07" w:rsidRDefault="00003C07" w:rsidP="00003C07">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3C64092F" w14:textId="77777777" w:rsidR="00003C07" w:rsidRDefault="00003C07" w:rsidP="00003C07">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64C11216" w14:textId="77777777" w:rsidR="00003C07" w:rsidRPr="00CC0C94" w:rsidRDefault="00003C07" w:rsidP="00003C07">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5DDFB0CE" w14:textId="77777777" w:rsidR="00003C07" w:rsidRPr="00CC0C94" w:rsidRDefault="00003C07" w:rsidP="00003C0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98EAE5E" w14:textId="77777777" w:rsidR="00003C07" w:rsidRPr="00CC0C94" w:rsidRDefault="00003C07" w:rsidP="00003C07">
      <w:pPr>
        <w:pStyle w:val="B1"/>
      </w:pPr>
      <w:r w:rsidRPr="00CC0C94">
        <w:t>#25</w:t>
      </w:r>
      <w:r w:rsidRPr="00CC0C94">
        <w:tab/>
        <w:t>(Not authorized for this CSG);</w:t>
      </w:r>
    </w:p>
    <w:p w14:paraId="21C43CB1" w14:textId="77777777" w:rsidR="00003C07" w:rsidRPr="00CC0C94" w:rsidRDefault="00003C07" w:rsidP="00003C07">
      <w:pPr>
        <w:pStyle w:val="B1"/>
      </w:pPr>
      <w:r w:rsidRPr="00CC0C94">
        <w:tab/>
        <w:t>EMM cause #25 is only applicable when received from a CSG cell. EMM cause #25 received from a non-CSG cell is considered as an abnormal case and the behaviour of the UE is specified in subclause 5.5.3.3.6.</w:t>
      </w:r>
    </w:p>
    <w:p w14:paraId="00592567" w14:textId="77777777" w:rsidR="00003C07" w:rsidRPr="00CC0C94" w:rsidRDefault="00003C07" w:rsidP="00003C07">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76FC7E63" w14:textId="77777777" w:rsidR="00003C07" w:rsidRPr="00CC0C94" w:rsidRDefault="00003C07" w:rsidP="00003C07">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4F898EFB" w14:textId="77777777" w:rsidR="00003C07" w:rsidRPr="00CC0C94" w:rsidRDefault="00003C07" w:rsidP="00003C07">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6B3F1483" w14:textId="77777777" w:rsidR="00003C07" w:rsidRPr="00CC0C94" w:rsidRDefault="00003C07" w:rsidP="00003C07">
      <w:pPr>
        <w:pStyle w:val="B1"/>
      </w:pPr>
      <w:r w:rsidRPr="00CC0C94">
        <w:tab/>
        <w:t>The UE shall search for a suitable cell according to 3GPP TS 36.304 [21].</w:t>
      </w:r>
    </w:p>
    <w:p w14:paraId="6E02E3EB" w14:textId="77777777" w:rsidR="00003C07" w:rsidRPr="00CC0C94" w:rsidRDefault="00003C07" w:rsidP="00003C07">
      <w:pPr>
        <w:pStyle w:val="B1"/>
      </w:pPr>
      <w:r w:rsidRPr="00CC0C94">
        <w:tab/>
        <w:t>The UE shall indicate the Update type IE "combined TA/LA updating with IMSI attach" when performing the tracking area updating procedure.</w:t>
      </w:r>
    </w:p>
    <w:p w14:paraId="7FEE91CC" w14:textId="77777777" w:rsidR="00003C07" w:rsidRPr="00CC0C94" w:rsidRDefault="00003C07" w:rsidP="00003C07">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7E5C40CF" w14:textId="77777777" w:rsidR="00003C07" w:rsidRDefault="00003C07" w:rsidP="00003C07">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342F2F39" w14:textId="77777777" w:rsidR="00003C07" w:rsidRPr="00CC0C94" w:rsidRDefault="00003C07" w:rsidP="00003C07">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11337873" w14:textId="77777777" w:rsidR="00003C07" w:rsidRPr="00CC0C94" w:rsidRDefault="00003C07" w:rsidP="00003C07">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14:paraId="7EA085FA" w14:textId="77777777" w:rsidR="00003C07" w:rsidRPr="00CC0C94" w:rsidRDefault="00003C07" w:rsidP="00003C07">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14:paraId="6F40BC7B" w14:textId="77777777" w:rsidR="00003C07" w:rsidRPr="00CC0C94" w:rsidRDefault="00003C07" w:rsidP="00003C07">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218BB3D8" w14:textId="77777777" w:rsidR="00003C07" w:rsidRPr="00CC0C94" w:rsidRDefault="00003C07" w:rsidP="00003C07">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077F345F" w14:textId="77777777" w:rsidR="00003C07" w:rsidRPr="00CC0C94" w:rsidRDefault="00003C07" w:rsidP="00003C07">
      <w:pPr>
        <w:pStyle w:val="B1"/>
      </w:pPr>
      <w:r w:rsidRPr="00CC0C94">
        <w:rPr>
          <w:lang w:eastAsia="zh-CN"/>
        </w:rPr>
        <w:lastRenderedPageBreak/>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14:paraId="3608DE41" w14:textId="77777777" w:rsidR="00003C07" w:rsidRPr="00CC0C94" w:rsidRDefault="00003C07" w:rsidP="00003C07">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0D4330DE" w14:textId="77777777" w:rsidR="00003C07" w:rsidRPr="00CC0C94" w:rsidRDefault="00003C07" w:rsidP="00003C07">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65B6728A" w14:textId="77777777" w:rsidR="00003C07" w:rsidRPr="00CC0C94" w:rsidRDefault="00003C07" w:rsidP="00003C07">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2354F353" w14:textId="77777777" w:rsidR="00003C07" w:rsidRPr="00CC0C94" w:rsidRDefault="00003C07" w:rsidP="00003C07">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0D076CCE" w14:textId="77777777" w:rsidR="00003C07" w:rsidRDefault="00003C07" w:rsidP="00003C07">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70E5D068" w14:textId="77777777" w:rsidR="00003C07" w:rsidRPr="00CC0C94" w:rsidRDefault="00003C07" w:rsidP="00003C07">
      <w:pPr>
        <w:pStyle w:val="B1"/>
      </w:pPr>
      <w:r w:rsidRPr="00CC0C94">
        <w:t>#42</w:t>
      </w:r>
      <w:r w:rsidRPr="00CC0C94">
        <w:tab/>
        <w:t>(Severe network failure);</w:t>
      </w:r>
    </w:p>
    <w:p w14:paraId="3B79211D" w14:textId="77777777" w:rsidR="00003C07" w:rsidRPr="00CC0C94" w:rsidRDefault="00003C07" w:rsidP="00003C07">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w:t>
      </w:r>
      <w:proofErr w:type="spellStart"/>
      <w:r w:rsidRPr="00CC0C94">
        <w:t>eKSI</w:t>
      </w:r>
      <w:proofErr w:type="spellEnd"/>
      <w:r w:rsidRPr="00CC0C94">
        <w:t>, and list of equivalent PLMNs, and set the tracking area updat</w:t>
      </w:r>
      <w:r>
        <w:t>ing</w:t>
      </w:r>
      <w:r w:rsidRPr="00CC0C94">
        <w:t xml:space="preserve">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30F82EC7" w14:textId="77777777" w:rsidR="00003C07" w:rsidRPr="00CC0C94" w:rsidRDefault="00003C07" w:rsidP="00003C07">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3C274895" w14:textId="77777777" w:rsidR="00003C07" w:rsidRDefault="00003C07" w:rsidP="00003C07">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4A185020" w14:textId="77777777" w:rsidR="00003C07" w:rsidRPr="003168A2" w:rsidRDefault="00003C07" w:rsidP="00003C07">
      <w:pPr>
        <w:pStyle w:val="B1"/>
      </w:pPr>
      <w:r>
        <w:t>#31</w:t>
      </w:r>
      <w:r w:rsidRPr="003168A2">
        <w:tab/>
        <w:t>(</w:t>
      </w:r>
      <w:r>
        <w:t>Redirection to 5GCN required</w:t>
      </w:r>
      <w:r w:rsidRPr="003168A2">
        <w:t>);</w:t>
      </w:r>
    </w:p>
    <w:p w14:paraId="21C6A6DB" w14:textId="77777777" w:rsidR="00003C07" w:rsidRDefault="00003C07" w:rsidP="00003C07">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5.5.3.3.6</w:t>
      </w:r>
      <w:r w:rsidRPr="00BC72C7">
        <w:t>.</w:t>
      </w:r>
    </w:p>
    <w:p w14:paraId="5CFBE11F" w14:textId="77777777" w:rsidR="00003C07" w:rsidRPr="00CC0C94" w:rsidRDefault="00003C07" w:rsidP="00003C07">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45F839A1" w14:textId="40FF24FD" w:rsidR="00003C07" w:rsidRDefault="00003C07" w:rsidP="00003C0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ins w:id="88" w:author="Osama Lotfallah" w:date="2020-03-30T16:42:00Z">
        <w:r w:rsidR="00394E7C">
          <w:rPr>
            <w:lang w:eastAsia="ko-KR"/>
          </w:rPr>
          <w:t xml:space="preserve"> </w:t>
        </w:r>
        <w:r w:rsidR="00394E7C" w:rsidRPr="00CC0C94">
          <w:t>If the message has been successfully integrity checked by the NAS and the UE maintains a counter for</w:t>
        </w:r>
        <w:r w:rsidR="00394E7C">
          <w:t xml:space="preserve"> </w:t>
        </w:r>
        <w:r w:rsidR="00394E7C" w:rsidRPr="00C807E2">
          <w:t xml:space="preserve">PLMN-specific </w:t>
        </w:r>
        <w:r w:rsidR="00394E7C">
          <w:t>S</w:t>
        </w:r>
        <w:r w:rsidR="00394E7C" w:rsidRPr="00C807E2">
          <w:t>1 mode attempt counter</w:t>
        </w:r>
        <w:r w:rsidR="00394E7C" w:rsidRPr="00CC0C94">
          <w:t xml:space="preserve">, then the </w:t>
        </w:r>
        <w:r w:rsidR="00394E7C" w:rsidRPr="00CC0C94">
          <w:rPr>
            <w:lang w:eastAsia="zh-CN"/>
          </w:rPr>
          <w:t>UE</w:t>
        </w:r>
        <w:r w:rsidR="00394E7C" w:rsidRPr="00CC0C94">
          <w:t xml:space="preserve"> shall set this counter</w:t>
        </w:r>
        <w:r w:rsidR="00394E7C" w:rsidRPr="00CC0C94">
          <w:rPr>
            <w:rFonts w:hint="eastAsia"/>
            <w:lang w:eastAsia="zh-CN"/>
          </w:rPr>
          <w:t xml:space="preserve"> to </w:t>
        </w:r>
      </w:ins>
      <w:ins w:id="89" w:author="Chaponniere47" w:date="2020-03-31T15:02:00Z">
        <w:r w:rsidR="00F05D48">
          <w:rPr>
            <w:lang w:eastAsia="zh-CN"/>
          </w:rPr>
          <w:t xml:space="preserve">the </w:t>
        </w:r>
      </w:ins>
      <w:ins w:id="90" w:author="Osama Lotfallah" w:date="2020-03-30T16:42:00Z">
        <w:r w:rsidR="00394E7C" w:rsidRPr="00CC0C94">
          <w:rPr>
            <w:lang w:eastAsia="zh-CN"/>
          </w:rPr>
          <w:t>UE</w:t>
        </w:r>
        <w:r w:rsidR="00394E7C" w:rsidRPr="00CC0C94">
          <w:t xml:space="preserve"> implementation-specific maximum value.</w:t>
        </w:r>
      </w:ins>
    </w:p>
    <w:p w14:paraId="5EC7A762" w14:textId="77777777" w:rsidR="00003C07" w:rsidRPr="00CC0C94" w:rsidRDefault="00003C07" w:rsidP="00003C07">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C6D48E6" w14:textId="77777777" w:rsidR="00003C07" w:rsidRPr="00CC0C94" w:rsidRDefault="00003C07" w:rsidP="00003C07">
      <w:pPr>
        <w:rPr>
          <w:lang w:eastAsia="ko-KR"/>
        </w:rPr>
      </w:pPr>
      <w:r w:rsidRPr="00CC0C94">
        <w:t>Other values are considered as abnormal cases. The behaviour of the UE in those cases is specified in subclause </w:t>
      </w:r>
      <w:r w:rsidRPr="00CC0C94">
        <w:rPr>
          <w:lang w:eastAsia="ko-KR"/>
        </w:rPr>
        <w:t>5.5.3.3.6</w:t>
      </w:r>
      <w:r w:rsidRPr="00CC0C94">
        <w:t>.</w:t>
      </w:r>
    </w:p>
    <w:p w14:paraId="0AD3CFFB" w14:textId="6A800DBA" w:rsidR="00062942" w:rsidRDefault="00062942" w:rsidP="0025487C">
      <w:pPr>
        <w:rPr>
          <w:lang w:eastAsia="x-none"/>
        </w:rPr>
      </w:pPr>
    </w:p>
    <w:p w14:paraId="57284ED3" w14:textId="77777777"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C39240A" w14:textId="77777777" w:rsidR="005B4E63" w:rsidRDefault="005B4E63">
      <w:pPr>
        <w:rPr>
          <w:noProof/>
        </w:rPr>
      </w:pPr>
    </w:p>
    <w:sectPr w:rsidR="005B4E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3D1B5" w14:textId="77777777" w:rsidR="00710DF6" w:rsidRDefault="00710DF6">
      <w:r>
        <w:separator/>
      </w:r>
    </w:p>
  </w:endnote>
  <w:endnote w:type="continuationSeparator" w:id="0">
    <w:p w14:paraId="73EFCCD7" w14:textId="77777777" w:rsidR="00710DF6" w:rsidRDefault="00710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03887" w14:textId="77777777" w:rsidR="00697D5B" w:rsidRDefault="00697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C2D02" w14:textId="77777777" w:rsidR="00697D5B" w:rsidRDefault="00697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8F47" w14:textId="77777777" w:rsidR="00697D5B" w:rsidRDefault="00697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5B740" w14:textId="77777777" w:rsidR="00710DF6" w:rsidRDefault="00710DF6">
      <w:r>
        <w:separator/>
      </w:r>
    </w:p>
  </w:footnote>
  <w:footnote w:type="continuationSeparator" w:id="0">
    <w:p w14:paraId="62022A8F" w14:textId="77777777" w:rsidR="00710DF6" w:rsidRDefault="00710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DB8D4" w14:textId="77777777" w:rsidR="00697D5B" w:rsidRDefault="00697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267E8" w14:textId="77777777" w:rsidR="00697D5B" w:rsidRDefault="00697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EE15628"/>
    <w:multiLevelType w:val="hybridMultilevel"/>
    <w:tmpl w:val="FCD89CAC"/>
    <w:lvl w:ilvl="0" w:tplc="BB16DBC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 w:numId="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rson w15:author="Chaponniere47">
    <w15:presenceInfo w15:providerId="None" w15:userId="Chaponnier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3C07"/>
    <w:rsid w:val="00004537"/>
    <w:rsid w:val="00004EA6"/>
    <w:rsid w:val="000059F8"/>
    <w:rsid w:val="0001081E"/>
    <w:rsid w:val="00022E4A"/>
    <w:rsid w:val="000237AB"/>
    <w:rsid w:val="00026C8B"/>
    <w:rsid w:val="000274AE"/>
    <w:rsid w:val="00030B33"/>
    <w:rsid w:val="00031599"/>
    <w:rsid w:val="00034F74"/>
    <w:rsid w:val="00036A12"/>
    <w:rsid w:val="0005243E"/>
    <w:rsid w:val="000605C5"/>
    <w:rsid w:val="000621EF"/>
    <w:rsid w:val="00062942"/>
    <w:rsid w:val="0006395B"/>
    <w:rsid w:val="000744C1"/>
    <w:rsid w:val="00074A34"/>
    <w:rsid w:val="00076D98"/>
    <w:rsid w:val="00077EF2"/>
    <w:rsid w:val="0008779D"/>
    <w:rsid w:val="000924BA"/>
    <w:rsid w:val="00093023"/>
    <w:rsid w:val="00094A6C"/>
    <w:rsid w:val="00094C25"/>
    <w:rsid w:val="00096ED1"/>
    <w:rsid w:val="000A1F6F"/>
    <w:rsid w:val="000A6394"/>
    <w:rsid w:val="000A7404"/>
    <w:rsid w:val="000B7FED"/>
    <w:rsid w:val="000C038A"/>
    <w:rsid w:val="000C401F"/>
    <w:rsid w:val="000C6598"/>
    <w:rsid w:val="000E2F73"/>
    <w:rsid w:val="000E6C97"/>
    <w:rsid w:val="000F3A45"/>
    <w:rsid w:val="000F4642"/>
    <w:rsid w:val="000F4C04"/>
    <w:rsid w:val="0010153B"/>
    <w:rsid w:val="00102AEF"/>
    <w:rsid w:val="001045EA"/>
    <w:rsid w:val="001055D4"/>
    <w:rsid w:val="00107D4C"/>
    <w:rsid w:val="00110B86"/>
    <w:rsid w:val="001122A8"/>
    <w:rsid w:val="0011281A"/>
    <w:rsid w:val="00116CF2"/>
    <w:rsid w:val="00120A70"/>
    <w:rsid w:val="001212F8"/>
    <w:rsid w:val="00124801"/>
    <w:rsid w:val="001432FC"/>
    <w:rsid w:val="00143DCF"/>
    <w:rsid w:val="00144471"/>
    <w:rsid w:val="00145D43"/>
    <w:rsid w:val="00160C7C"/>
    <w:rsid w:val="00161B2D"/>
    <w:rsid w:val="00162647"/>
    <w:rsid w:val="00163F9C"/>
    <w:rsid w:val="0017169D"/>
    <w:rsid w:val="0017191E"/>
    <w:rsid w:val="001731B3"/>
    <w:rsid w:val="00175BB5"/>
    <w:rsid w:val="001853D6"/>
    <w:rsid w:val="00185EEA"/>
    <w:rsid w:val="00192C46"/>
    <w:rsid w:val="001965BD"/>
    <w:rsid w:val="001A08B3"/>
    <w:rsid w:val="001A28A5"/>
    <w:rsid w:val="001A5DEC"/>
    <w:rsid w:val="001A66C9"/>
    <w:rsid w:val="001A7B60"/>
    <w:rsid w:val="001B2765"/>
    <w:rsid w:val="001B367E"/>
    <w:rsid w:val="001B4892"/>
    <w:rsid w:val="001B52F0"/>
    <w:rsid w:val="001B7A65"/>
    <w:rsid w:val="001C06D7"/>
    <w:rsid w:val="001C55FF"/>
    <w:rsid w:val="001D04F0"/>
    <w:rsid w:val="001D11A6"/>
    <w:rsid w:val="001D2B07"/>
    <w:rsid w:val="001D36CC"/>
    <w:rsid w:val="001E180B"/>
    <w:rsid w:val="001E41F3"/>
    <w:rsid w:val="002006D3"/>
    <w:rsid w:val="00203EFB"/>
    <w:rsid w:val="00205468"/>
    <w:rsid w:val="0021348E"/>
    <w:rsid w:val="002201EE"/>
    <w:rsid w:val="00227EAD"/>
    <w:rsid w:val="002359F6"/>
    <w:rsid w:val="00235C02"/>
    <w:rsid w:val="00250ABE"/>
    <w:rsid w:val="0025392A"/>
    <w:rsid w:val="0025487C"/>
    <w:rsid w:val="0026004D"/>
    <w:rsid w:val="002640DD"/>
    <w:rsid w:val="00265156"/>
    <w:rsid w:val="00275D12"/>
    <w:rsid w:val="002809CB"/>
    <w:rsid w:val="00282248"/>
    <w:rsid w:val="0028398D"/>
    <w:rsid w:val="00284FEB"/>
    <w:rsid w:val="00285994"/>
    <w:rsid w:val="002860C4"/>
    <w:rsid w:val="002879AC"/>
    <w:rsid w:val="00287D09"/>
    <w:rsid w:val="002A1ABE"/>
    <w:rsid w:val="002A39E6"/>
    <w:rsid w:val="002A7E69"/>
    <w:rsid w:val="002B4A85"/>
    <w:rsid w:val="002B5741"/>
    <w:rsid w:val="002B58EB"/>
    <w:rsid w:val="002C0E79"/>
    <w:rsid w:val="002C1D79"/>
    <w:rsid w:val="002C1F59"/>
    <w:rsid w:val="002D3F72"/>
    <w:rsid w:val="002E5891"/>
    <w:rsid w:val="002E6289"/>
    <w:rsid w:val="002E7B5F"/>
    <w:rsid w:val="00305409"/>
    <w:rsid w:val="00306D89"/>
    <w:rsid w:val="003145ED"/>
    <w:rsid w:val="00324DB6"/>
    <w:rsid w:val="00326F0C"/>
    <w:rsid w:val="0034385D"/>
    <w:rsid w:val="003609EF"/>
    <w:rsid w:val="003620FC"/>
    <w:rsid w:val="0036231A"/>
    <w:rsid w:val="00363DF6"/>
    <w:rsid w:val="00364427"/>
    <w:rsid w:val="00366508"/>
    <w:rsid w:val="003674C0"/>
    <w:rsid w:val="00374DD4"/>
    <w:rsid w:val="00383D2A"/>
    <w:rsid w:val="00390BD3"/>
    <w:rsid w:val="00394E7C"/>
    <w:rsid w:val="00395B11"/>
    <w:rsid w:val="003B5516"/>
    <w:rsid w:val="003B6983"/>
    <w:rsid w:val="003C4B56"/>
    <w:rsid w:val="003D087A"/>
    <w:rsid w:val="003D438B"/>
    <w:rsid w:val="003D47A3"/>
    <w:rsid w:val="003D5BBA"/>
    <w:rsid w:val="003E0F35"/>
    <w:rsid w:val="003E1A36"/>
    <w:rsid w:val="003E386A"/>
    <w:rsid w:val="003F5077"/>
    <w:rsid w:val="00410371"/>
    <w:rsid w:val="004139B6"/>
    <w:rsid w:val="004165AF"/>
    <w:rsid w:val="004242F1"/>
    <w:rsid w:val="00444F7E"/>
    <w:rsid w:val="0044609E"/>
    <w:rsid w:val="004479AD"/>
    <w:rsid w:val="00452FDB"/>
    <w:rsid w:val="00486DF0"/>
    <w:rsid w:val="004930AA"/>
    <w:rsid w:val="004932FE"/>
    <w:rsid w:val="00493538"/>
    <w:rsid w:val="00495E2A"/>
    <w:rsid w:val="004A15DD"/>
    <w:rsid w:val="004A6835"/>
    <w:rsid w:val="004B4B18"/>
    <w:rsid w:val="004B75B7"/>
    <w:rsid w:val="004C25CC"/>
    <w:rsid w:val="004D5653"/>
    <w:rsid w:val="004D688E"/>
    <w:rsid w:val="004E1669"/>
    <w:rsid w:val="004E2FAD"/>
    <w:rsid w:val="004E508E"/>
    <w:rsid w:val="004F0E92"/>
    <w:rsid w:val="004F11F3"/>
    <w:rsid w:val="004F6142"/>
    <w:rsid w:val="00502C17"/>
    <w:rsid w:val="00503CD0"/>
    <w:rsid w:val="00511EFD"/>
    <w:rsid w:val="0051580D"/>
    <w:rsid w:val="005203B5"/>
    <w:rsid w:val="0052324A"/>
    <w:rsid w:val="0052444E"/>
    <w:rsid w:val="005361D8"/>
    <w:rsid w:val="00546CE3"/>
    <w:rsid w:val="00547111"/>
    <w:rsid w:val="0055099E"/>
    <w:rsid w:val="00557537"/>
    <w:rsid w:val="00570453"/>
    <w:rsid w:val="00574ADB"/>
    <w:rsid w:val="005762D7"/>
    <w:rsid w:val="00592D74"/>
    <w:rsid w:val="00596770"/>
    <w:rsid w:val="005A112E"/>
    <w:rsid w:val="005A2918"/>
    <w:rsid w:val="005A3735"/>
    <w:rsid w:val="005A7AC9"/>
    <w:rsid w:val="005B4E63"/>
    <w:rsid w:val="005B520C"/>
    <w:rsid w:val="005B5857"/>
    <w:rsid w:val="005C11EA"/>
    <w:rsid w:val="005C1319"/>
    <w:rsid w:val="005C6394"/>
    <w:rsid w:val="005D35DA"/>
    <w:rsid w:val="005D3D70"/>
    <w:rsid w:val="005D54A1"/>
    <w:rsid w:val="005E0B2F"/>
    <w:rsid w:val="005E2C44"/>
    <w:rsid w:val="005E3C33"/>
    <w:rsid w:val="005E78EE"/>
    <w:rsid w:val="005F7675"/>
    <w:rsid w:val="005F7E5F"/>
    <w:rsid w:val="00603194"/>
    <w:rsid w:val="0060507A"/>
    <w:rsid w:val="00610892"/>
    <w:rsid w:val="006210F9"/>
    <w:rsid w:val="00621188"/>
    <w:rsid w:val="006257ED"/>
    <w:rsid w:val="006308D3"/>
    <w:rsid w:val="0063428B"/>
    <w:rsid w:val="0064167F"/>
    <w:rsid w:val="00645ED8"/>
    <w:rsid w:val="006522EE"/>
    <w:rsid w:val="0065302A"/>
    <w:rsid w:val="006552E7"/>
    <w:rsid w:val="006623BD"/>
    <w:rsid w:val="00674BC6"/>
    <w:rsid w:val="00677E82"/>
    <w:rsid w:val="00693B5E"/>
    <w:rsid w:val="00695808"/>
    <w:rsid w:val="00697D5B"/>
    <w:rsid w:val="006A4B4C"/>
    <w:rsid w:val="006B1D82"/>
    <w:rsid w:val="006B3479"/>
    <w:rsid w:val="006B4180"/>
    <w:rsid w:val="006B46FB"/>
    <w:rsid w:val="006B4EC5"/>
    <w:rsid w:val="006B5EB4"/>
    <w:rsid w:val="006D6EEA"/>
    <w:rsid w:val="006E1D4D"/>
    <w:rsid w:val="006E21FB"/>
    <w:rsid w:val="006E2F65"/>
    <w:rsid w:val="006F7220"/>
    <w:rsid w:val="006F7C74"/>
    <w:rsid w:val="006F7E7A"/>
    <w:rsid w:val="007038A7"/>
    <w:rsid w:val="00703B44"/>
    <w:rsid w:val="00706B5F"/>
    <w:rsid w:val="00710DF6"/>
    <w:rsid w:val="007126DA"/>
    <w:rsid w:val="00723000"/>
    <w:rsid w:val="007403AD"/>
    <w:rsid w:val="00743176"/>
    <w:rsid w:val="00743676"/>
    <w:rsid w:val="007657CE"/>
    <w:rsid w:val="007672CB"/>
    <w:rsid w:val="00773AF2"/>
    <w:rsid w:val="00775958"/>
    <w:rsid w:val="00776D26"/>
    <w:rsid w:val="007770DE"/>
    <w:rsid w:val="007837CE"/>
    <w:rsid w:val="007841A3"/>
    <w:rsid w:val="00784267"/>
    <w:rsid w:val="00790980"/>
    <w:rsid w:val="00792342"/>
    <w:rsid w:val="00793477"/>
    <w:rsid w:val="00797150"/>
    <w:rsid w:val="007977A8"/>
    <w:rsid w:val="00797C3E"/>
    <w:rsid w:val="007A7E1E"/>
    <w:rsid w:val="007B512A"/>
    <w:rsid w:val="007B630F"/>
    <w:rsid w:val="007B6D04"/>
    <w:rsid w:val="007B777A"/>
    <w:rsid w:val="007C0169"/>
    <w:rsid w:val="007C2097"/>
    <w:rsid w:val="007D0267"/>
    <w:rsid w:val="007D29BD"/>
    <w:rsid w:val="007D6A07"/>
    <w:rsid w:val="007E0200"/>
    <w:rsid w:val="007E07FC"/>
    <w:rsid w:val="007E4232"/>
    <w:rsid w:val="007E7CB0"/>
    <w:rsid w:val="007F030B"/>
    <w:rsid w:val="007F7259"/>
    <w:rsid w:val="008040A8"/>
    <w:rsid w:val="00804339"/>
    <w:rsid w:val="0080548B"/>
    <w:rsid w:val="00806B8B"/>
    <w:rsid w:val="0082117F"/>
    <w:rsid w:val="008279FA"/>
    <w:rsid w:val="00832347"/>
    <w:rsid w:val="008358C8"/>
    <w:rsid w:val="0083712E"/>
    <w:rsid w:val="00837974"/>
    <w:rsid w:val="008438B9"/>
    <w:rsid w:val="008446A4"/>
    <w:rsid w:val="008626E7"/>
    <w:rsid w:val="008665F6"/>
    <w:rsid w:val="00870EE7"/>
    <w:rsid w:val="0087135E"/>
    <w:rsid w:val="008762E1"/>
    <w:rsid w:val="00880B84"/>
    <w:rsid w:val="008832EB"/>
    <w:rsid w:val="008863B9"/>
    <w:rsid w:val="008901A1"/>
    <w:rsid w:val="008A45A6"/>
    <w:rsid w:val="008A6B08"/>
    <w:rsid w:val="008A6CF2"/>
    <w:rsid w:val="008B0FFB"/>
    <w:rsid w:val="008B2AFF"/>
    <w:rsid w:val="008B2ECC"/>
    <w:rsid w:val="008B3268"/>
    <w:rsid w:val="008B4BB2"/>
    <w:rsid w:val="008B53B2"/>
    <w:rsid w:val="008C0578"/>
    <w:rsid w:val="008C0983"/>
    <w:rsid w:val="008C2CD5"/>
    <w:rsid w:val="008C6C08"/>
    <w:rsid w:val="008C6FAC"/>
    <w:rsid w:val="008C7D21"/>
    <w:rsid w:val="008D1838"/>
    <w:rsid w:val="008D5927"/>
    <w:rsid w:val="008D66DD"/>
    <w:rsid w:val="008F686C"/>
    <w:rsid w:val="00914617"/>
    <w:rsid w:val="009148DE"/>
    <w:rsid w:val="009276CA"/>
    <w:rsid w:val="00927CBC"/>
    <w:rsid w:val="0093500C"/>
    <w:rsid w:val="00941BFE"/>
    <w:rsid w:val="00941E30"/>
    <w:rsid w:val="00946FEC"/>
    <w:rsid w:val="00947A31"/>
    <w:rsid w:val="00947FC2"/>
    <w:rsid w:val="00960EB5"/>
    <w:rsid w:val="0096627A"/>
    <w:rsid w:val="00967BF4"/>
    <w:rsid w:val="009777D9"/>
    <w:rsid w:val="00981EBB"/>
    <w:rsid w:val="00982232"/>
    <w:rsid w:val="00986E82"/>
    <w:rsid w:val="00990B4E"/>
    <w:rsid w:val="00990D39"/>
    <w:rsid w:val="00991B88"/>
    <w:rsid w:val="009A5753"/>
    <w:rsid w:val="009A579D"/>
    <w:rsid w:val="009C6606"/>
    <w:rsid w:val="009E308F"/>
    <w:rsid w:val="009E3297"/>
    <w:rsid w:val="009E6C24"/>
    <w:rsid w:val="009E780F"/>
    <w:rsid w:val="009E7A57"/>
    <w:rsid w:val="009F1220"/>
    <w:rsid w:val="009F734F"/>
    <w:rsid w:val="00A16D00"/>
    <w:rsid w:val="00A21947"/>
    <w:rsid w:val="00A246B6"/>
    <w:rsid w:val="00A27A76"/>
    <w:rsid w:val="00A319FE"/>
    <w:rsid w:val="00A33FA6"/>
    <w:rsid w:val="00A36BF0"/>
    <w:rsid w:val="00A370D3"/>
    <w:rsid w:val="00A3723E"/>
    <w:rsid w:val="00A41929"/>
    <w:rsid w:val="00A47E70"/>
    <w:rsid w:val="00A50CF0"/>
    <w:rsid w:val="00A51170"/>
    <w:rsid w:val="00A52DFB"/>
    <w:rsid w:val="00A542A2"/>
    <w:rsid w:val="00A5583D"/>
    <w:rsid w:val="00A56BE9"/>
    <w:rsid w:val="00A60DF5"/>
    <w:rsid w:val="00A60F13"/>
    <w:rsid w:val="00A6174C"/>
    <w:rsid w:val="00A71995"/>
    <w:rsid w:val="00A7491A"/>
    <w:rsid w:val="00A7671C"/>
    <w:rsid w:val="00A77A97"/>
    <w:rsid w:val="00A91FE9"/>
    <w:rsid w:val="00A955A1"/>
    <w:rsid w:val="00A96684"/>
    <w:rsid w:val="00AA126D"/>
    <w:rsid w:val="00AA17B5"/>
    <w:rsid w:val="00AA2CBC"/>
    <w:rsid w:val="00AA355B"/>
    <w:rsid w:val="00AB17E1"/>
    <w:rsid w:val="00AB527D"/>
    <w:rsid w:val="00AC5820"/>
    <w:rsid w:val="00AD1CD8"/>
    <w:rsid w:val="00AD5854"/>
    <w:rsid w:val="00AE1EFA"/>
    <w:rsid w:val="00AE7C70"/>
    <w:rsid w:val="00AF26C9"/>
    <w:rsid w:val="00AF5373"/>
    <w:rsid w:val="00AF56D0"/>
    <w:rsid w:val="00AF6153"/>
    <w:rsid w:val="00B02011"/>
    <w:rsid w:val="00B03A64"/>
    <w:rsid w:val="00B1510E"/>
    <w:rsid w:val="00B203B9"/>
    <w:rsid w:val="00B20AF8"/>
    <w:rsid w:val="00B21804"/>
    <w:rsid w:val="00B22DCF"/>
    <w:rsid w:val="00B23015"/>
    <w:rsid w:val="00B258BB"/>
    <w:rsid w:val="00B25EA4"/>
    <w:rsid w:val="00B3284F"/>
    <w:rsid w:val="00B43A63"/>
    <w:rsid w:val="00B43DED"/>
    <w:rsid w:val="00B45B15"/>
    <w:rsid w:val="00B55B0E"/>
    <w:rsid w:val="00B5680D"/>
    <w:rsid w:val="00B57FC8"/>
    <w:rsid w:val="00B61527"/>
    <w:rsid w:val="00B66B33"/>
    <w:rsid w:val="00B67B97"/>
    <w:rsid w:val="00B74736"/>
    <w:rsid w:val="00B85B86"/>
    <w:rsid w:val="00B85C1D"/>
    <w:rsid w:val="00B87E8B"/>
    <w:rsid w:val="00B968C8"/>
    <w:rsid w:val="00BA04BF"/>
    <w:rsid w:val="00BA3EC5"/>
    <w:rsid w:val="00BA51D9"/>
    <w:rsid w:val="00BA534B"/>
    <w:rsid w:val="00BB214A"/>
    <w:rsid w:val="00BB5DFC"/>
    <w:rsid w:val="00BC141D"/>
    <w:rsid w:val="00BC42C2"/>
    <w:rsid w:val="00BC5812"/>
    <w:rsid w:val="00BD279D"/>
    <w:rsid w:val="00BD54A1"/>
    <w:rsid w:val="00BD5F94"/>
    <w:rsid w:val="00BD6BB8"/>
    <w:rsid w:val="00BD76CF"/>
    <w:rsid w:val="00BE16E0"/>
    <w:rsid w:val="00BE36C5"/>
    <w:rsid w:val="00BE4927"/>
    <w:rsid w:val="00BE59E6"/>
    <w:rsid w:val="00BF3584"/>
    <w:rsid w:val="00BF43E5"/>
    <w:rsid w:val="00BF7919"/>
    <w:rsid w:val="00C07675"/>
    <w:rsid w:val="00C13330"/>
    <w:rsid w:val="00C22268"/>
    <w:rsid w:val="00C26AFE"/>
    <w:rsid w:val="00C27E2B"/>
    <w:rsid w:val="00C442CF"/>
    <w:rsid w:val="00C53794"/>
    <w:rsid w:val="00C54A01"/>
    <w:rsid w:val="00C6197E"/>
    <w:rsid w:val="00C66BA2"/>
    <w:rsid w:val="00C730FA"/>
    <w:rsid w:val="00C743E6"/>
    <w:rsid w:val="00C75CB0"/>
    <w:rsid w:val="00C77BE4"/>
    <w:rsid w:val="00C82AB9"/>
    <w:rsid w:val="00C86B69"/>
    <w:rsid w:val="00C95985"/>
    <w:rsid w:val="00C971AB"/>
    <w:rsid w:val="00CA1959"/>
    <w:rsid w:val="00CA4621"/>
    <w:rsid w:val="00CB7F5C"/>
    <w:rsid w:val="00CC5026"/>
    <w:rsid w:val="00CC546E"/>
    <w:rsid w:val="00CC68D0"/>
    <w:rsid w:val="00CD7784"/>
    <w:rsid w:val="00CD7E31"/>
    <w:rsid w:val="00CE30B2"/>
    <w:rsid w:val="00CE5AF9"/>
    <w:rsid w:val="00CF2A05"/>
    <w:rsid w:val="00CF7DAB"/>
    <w:rsid w:val="00D011C6"/>
    <w:rsid w:val="00D03F9A"/>
    <w:rsid w:val="00D06D51"/>
    <w:rsid w:val="00D10BC5"/>
    <w:rsid w:val="00D11591"/>
    <w:rsid w:val="00D11C26"/>
    <w:rsid w:val="00D14541"/>
    <w:rsid w:val="00D17887"/>
    <w:rsid w:val="00D24991"/>
    <w:rsid w:val="00D26D1D"/>
    <w:rsid w:val="00D27E7B"/>
    <w:rsid w:val="00D3057B"/>
    <w:rsid w:val="00D320D0"/>
    <w:rsid w:val="00D33DE2"/>
    <w:rsid w:val="00D34787"/>
    <w:rsid w:val="00D50255"/>
    <w:rsid w:val="00D57CCD"/>
    <w:rsid w:val="00D66520"/>
    <w:rsid w:val="00D70586"/>
    <w:rsid w:val="00D71A8C"/>
    <w:rsid w:val="00D71C2B"/>
    <w:rsid w:val="00D72822"/>
    <w:rsid w:val="00D7773C"/>
    <w:rsid w:val="00D80484"/>
    <w:rsid w:val="00D80ED8"/>
    <w:rsid w:val="00D818C7"/>
    <w:rsid w:val="00DA3849"/>
    <w:rsid w:val="00DA6C15"/>
    <w:rsid w:val="00DA6FEF"/>
    <w:rsid w:val="00DB006D"/>
    <w:rsid w:val="00DB1336"/>
    <w:rsid w:val="00DB6CB5"/>
    <w:rsid w:val="00DE1CE0"/>
    <w:rsid w:val="00DE34CF"/>
    <w:rsid w:val="00DF162A"/>
    <w:rsid w:val="00DF4E50"/>
    <w:rsid w:val="00E029FB"/>
    <w:rsid w:val="00E02AC1"/>
    <w:rsid w:val="00E13F3D"/>
    <w:rsid w:val="00E23942"/>
    <w:rsid w:val="00E261C8"/>
    <w:rsid w:val="00E26432"/>
    <w:rsid w:val="00E267B2"/>
    <w:rsid w:val="00E3181B"/>
    <w:rsid w:val="00E34898"/>
    <w:rsid w:val="00E42471"/>
    <w:rsid w:val="00E46458"/>
    <w:rsid w:val="00E53BBE"/>
    <w:rsid w:val="00E553E9"/>
    <w:rsid w:val="00E5655E"/>
    <w:rsid w:val="00E57811"/>
    <w:rsid w:val="00E66D29"/>
    <w:rsid w:val="00E8079D"/>
    <w:rsid w:val="00E80F68"/>
    <w:rsid w:val="00EA3C53"/>
    <w:rsid w:val="00EB09B7"/>
    <w:rsid w:val="00EB23F4"/>
    <w:rsid w:val="00EC3734"/>
    <w:rsid w:val="00EC3D41"/>
    <w:rsid w:val="00EC4171"/>
    <w:rsid w:val="00EC4D6C"/>
    <w:rsid w:val="00EE5664"/>
    <w:rsid w:val="00EE5CE5"/>
    <w:rsid w:val="00EE7D7C"/>
    <w:rsid w:val="00EF623A"/>
    <w:rsid w:val="00EF7A44"/>
    <w:rsid w:val="00EF7E72"/>
    <w:rsid w:val="00F05D48"/>
    <w:rsid w:val="00F25628"/>
    <w:rsid w:val="00F25D98"/>
    <w:rsid w:val="00F300C2"/>
    <w:rsid w:val="00F300FB"/>
    <w:rsid w:val="00F4785E"/>
    <w:rsid w:val="00F50600"/>
    <w:rsid w:val="00F558EF"/>
    <w:rsid w:val="00F66442"/>
    <w:rsid w:val="00F66A81"/>
    <w:rsid w:val="00F71BCE"/>
    <w:rsid w:val="00F7471E"/>
    <w:rsid w:val="00F83062"/>
    <w:rsid w:val="00F93655"/>
    <w:rsid w:val="00F95991"/>
    <w:rsid w:val="00FA127C"/>
    <w:rsid w:val="00FA1DBB"/>
    <w:rsid w:val="00FA20E8"/>
    <w:rsid w:val="00FA49C6"/>
    <w:rsid w:val="00FA591E"/>
    <w:rsid w:val="00FB0151"/>
    <w:rsid w:val="00FB14F0"/>
    <w:rsid w:val="00FB577D"/>
    <w:rsid w:val="00FB6386"/>
    <w:rsid w:val="00FB769B"/>
    <w:rsid w:val="00FB7AC5"/>
    <w:rsid w:val="00FC1BD5"/>
    <w:rsid w:val="00FC21D4"/>
    <w:rsid w:val="00FC2773"/>
    <w:rsid w:val="00FC578D"/>
    <w:rsid w:val="00FC5CB3"/>
    <w:rsid w:val="00FC6C2F"/>
    <w:rsid w:val="00FC6C93"/>
    <w:rsid w:val="00FD05D9"/>
    <w:rsid w:val="00FD711C"/>
    <w:rsid w:val="00FE4C1E"/>
    <w:rsid w:val="00FE77AA"/>
    <w:rsid w:val="00FF3633"/>
    <w:rsid w:val="00FF37A9"/>
    <w:rsid w:val="00FF7D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TALChar">
    <w:name w:val="TAL Char"/>
    <w:link w:val="TAL"/>
    <w:rsid w:val="00981EBB"/>
    <w:rPr>
      <w:rFonts w:ascii="Arial" w:hAnsi="Arial"/>
      <w:sz w:val="18"/>
      <w:lang w:val="en-GB" w:eastAsia="en-US"/>
    </w:rPr>
  </w:style>
  <w:style w:type="character" w:customStyle="1" w:styleId="TACChar">
    <w:name w:val="TAC Char"/>
    <w:link w:val="TAC"/>
    <w:locked/>
    <w:rsid w:val="00981EBB"/>
    <w:rPr>
      <w:rFonts w:ascii="Arial" w:hAnsi="Arial"/>
      <w:sz w:val="18"/>
      <w:lang w:val="en-GB" w:eastAsia="en-US"/>
    </w:rPr>
  </w:style>
  <w:style w:type="character" w:customStyle="1" w:styleId="THChar">
    <w:name w:val="TH Char"/>
    <w:link w:val="TH"/>
    <w:rsid w:val="00981EBB"/>
    <w:rPr>
      <w:rFonts w:ascii="Arial" w:hAnsi="Arial"/>
      <w:b/>
      <w:lang w:val="en-GB" w:eastAsia="en-US"/>
    </w:rPr>
  </w:style>
  <w:style w:type="character" w:customStyle="1" w:styleId="TANChar">
    <w:name w:val="TAN Char"/>
    <w:link w:val="TAN"/>
    <w:locked/>
    <w:rsid w:val="00981EBB"/>
    <w:rPr>
      <w:rFonts w:ascii="Arial" w:hAnsi="Arial"/>
      <w:sz w:val="18"/>
      <w:lang w:val="en-GB" w:eastAsia="en-US"/>
    </w:rPr>
  </w:style>
  <w:style w:type="character" w:customStyle="1" w:styleId="TFChar">
    <w:name w:val="TF Char"/>
    <w:link w:val="TF"/>
    <w:locked/>
    <w:rsid w:val="00981EBB"/>
    <w:rPr>
      <w:rFonts w:ascii="Arial" w:hAnsi="Arial"/>
      <w:b/>
      <w:lang w:val="en-GB" w:eastAsia="en-US"/>
    </w:rPr>
  </w:style>
  <w:style w:type="character" w:customStyle="1" w:styleId="TALZchn">
    <w:name w:val="TAL Zchn"/>
    <w:rsid w:val="00162647"/>
    <w:rPr>
      <w:rFonts w:ascii="Arial" w:hAnsi="Arial"/>
      <w:sz w:val="18"/>
      <w:lang w:val="en-GB" w:eastAsia="en-US" w:bidi="ar-SA"/>
    </w:rPr>
  </w:style>
  <w:style w:type="character" w:customStyle="1" w:styleId="TF0">
    <w:name w:val="TF (文字)"/>
    <w:locked/>
    <w:rsid w:val="00162647"/>
    <w:rPr>
      <w:rFonts w:ascii="Arial" w:hAnsi="Arial"/>
      <w:b/>
      <w:lang w:val="en-GB"/>
    </w:rPr>
  </w:style>
  <w:style w:type="character" w:customStyle="1" w:styleId="NOZchn">
    <w:name w:val="NO Zchn"/>
    <w:link w:val="NO"/>
    <w:locked/>
    <w:rsid w:val="00CA1959"/>
    <w:rPr>
      <w:rFonts w:ascii="Times New Roman" w:hAnsi="Times New Roman"/>
      <w:lang w:val="en-GB" w:eastAsia="en-US"/>
    </w:rPr>
  </w:style>
  <w:style w:type="paragraph" w:styleId="IndexHeading">
    <w:name w:val="index heading"/>
    <w:basedOn w:val="Normal"/>
    <w:next w:val="Normal"/>
    <w:semiHidden/>
    <w:rsid w:val="00062942"/>
    <w:pPr>
      <w:pBdr>
        <w:top w:val="single" w:sz="12" w:space="0" w:color="auto"/>
      </w:pBdr>
      <w:spacing w:before="360" w:after="240"/>
    </w:pPr>
    <w:rPr>
      <w:b/>
      <w:i/>
      <w:sz w:val="26"/>
    </w:rPr>
  </w:style>
  <w:style w:type="paragraph" w:customStyle="1" w:styleId="INDENT1">
    <w:name w:val="INDENT1"/>
    <w:basedOn w:val="Normal"/>
    <w:rsid w:val="00062942"/>
    <w:pPr>
      <w:ind w:left="851"/>
    </w:pPr>
  </w:style>
  <w:style w:type="paragraph" w:customStyle="1" w:styleId="INDENT2">
    <w:name w:val="INDENT2"/>
    <w:basedOn w:val="Normal"/>
    <w:rsid w:val="00062942"/>
    <w:pPr>
      <w:ind w:left="1135" w:hanging="284"/>
    </w:pPr>
  </w:style>
  <w:style w:type="paragraph" w:customStyle="1" w:styleId="INDENT3">
    <w:name w:val="INDENT3"/>
    <w:basedOn w:val="Normal"/>
    <w:rsid w:val="00062942"/>
    <w:pPr>
      <w:ind w:left="1701" w:hanging="567"/>
    </w:pPr>
  </w:style>
  <w:style w:type="paragraph" w:customStyle="1" w:styleId="FigureTitle">
    <w:name w:val="Figure_Title"/>
    <w:basedOn w:val="Normal"/>
    <w:next w:val="Normal"/>
    <w:rsid w:val="000629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62942"/>
    <w:pPr>
      <w:keepNext/>
      <w:keepLines/>
    </w:pPr>
    <w:rPr>
      <w:b/>
    </w:rPr>
  </w:style>
  <w:style w:type="paragraph" w:customStyle="1" w:styleId="enumlev2">
    <w:name w:val="enumlev2"/>
    <w:basedOn w:val="Normal"/>
    <w:rsid w:val="000629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62942"/>
    <w:pPr>
      <w:keepNext/>
      <w:keepLines/>
      <w:spacing w:before="240"/>
      <w:ind w:left="1418"/>
    </w:pPr>
    <w:rPr>
      <w:rFonts w:ascii="Arial" w:hAnsi="Arial"/>
      <w:b/>
      <w:sz w:val="36"/>
      <w:lang w:val="en-US"/>
    </w:rPr>
  </w:style>
  <w:style w:type="paragraph" w:styleId="Caption">
    <w:name w:val="caption"/>
    <w:basedOn w:val="Normal"/>
    <w:next w:val="Normal"/>
    <w:qFormat/>
    <w:rsid w:val="00062942"/>
    <w:pPr>
      <w:spacing w:before="120" w:after="120"/>
    </w:pPr>
    <w:rPr>
      <w:b/>
    </w:rPr>
  </w:style>
  <w:style w:type="paragraph" w:styleId="PlainText">
    <w:name w:val="Plain Text"/>
    <w:basedOn w:val="Normal"/>
    <w:link w:val="PlainTextChar"/>
    <w:rsid w:val="00062942"/>
    <w:rPr>
      <w:rFonts w:ascii="Courier New" w:hAnsi="Courier New"/>
      <w:lang w:val="nb-NO"/>
    </w:rPr>
  </w:style>
  <w:style w:type="character" w:customStyle="1" w:styleId="PlainTextChar">
    <w:name w:val="Plain Text Char"/>
    <w:basedOn w:val="DefaultParagraphFont"/>
    <w:link w:val="PlainText"/>
    <w:rsid w:val="00062942"/>
    <w:rPr>
      <w:rFonts w:ascii="Courier New" w:hAnsi="Courier New"/>
      <w:lang w:val="nb-NO" w:eastAsia="en-US"/>
    </w:rPr>
  </w:style>
  <w:style w:type="paragraph" w:customStyle="1" w:styleId="TAJ">
    <w:name w:val="TAJ"/>
    <w:basedOn w:val="TH"/>
    <w:rsid w:val="00062942"/>
    <w:rPr>
      <w:lang w:eastAsia="x-none"/>
    </w:rPr>
  </w:style>
  <w:style w:type="paragraph" w:styleId="BodyText">
    <w:name w:val="Body Text"/>
    <w:basedOn w:val="Normal"/>
    <w:link w:val="BodyTextChar"/>
    <w:rsid w:val="00062942"/>
    <w:rPr>
      <w:lang w:eastAsia="x-none"/>
    </w:rPr>
  </w:style>
  <w:style w:type="character" w:customStyle="1" w:styleId="BodyTextChar">
    <w:name w:val="Body Text Char"/>
    <w:basedOn w:val="DefaultParagraphFont"/>
    <w:link w:val="BodyText"/>
    <w:rsid w:val="00062942"/>
    <w:rPr>
      <w:rFonts w:ascii="Times New Roman" w:hAnsi="Times New Roman"/>
      <w:lang w:val="en-GB" w:eastAsia="x-none"/>
    </w:rPr>
  </w:style>
  <w:style w:type="paragraph" w:customStyle="1" w:styleId="Guidance">
    <w:name w:val="Guidance"/>
    <w:basedOn w:val="Normal"/>
    <w:rsid w:val="00062942"/>
    <w:rPr>
      <w:i/>
      <w:color w:val="0000FF"/>
    </w:rPr>
  </w:style>
  <w:style w:type="paragraph" w:styleId="BodyTextIndent">
    <w:name w:val="Body Text Indent"/>
    <w:basedOn w:val="Normal"/>
    <w:link w:val="BodyTextIndentChar"/>
    <w:rsid w:val="00062942"/>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62942"/>
    <w:rPr>
      <w:rFonts w:ascii="Times New Roman" w:hAnsi="Times New Roman"/>
      <w:lang w:val="en-GB" w:eastAsia="x-none"/>
    </w:rPr>
  </w:style>
  <w:style w:type="paragraph" w:customStyle="1" w:styleId="LD1">
    <w:name w:val="LD 1"/>
    <w:basedOn w:val="LD"/>
    <w:rsid w:val="0006294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62942"/>
    <w:pPr>
      <w:widowControl w:val="0"/>
      <w:spacing w:line="360" w:lineRule="atLeast"/>
      <w:jc w:val="center"/>
    </w:pPr>
    <w:rPr>
      <w:rFonts w:ascii="Arial" w:hAnsi="Arial"/>
      <w:lang w:val="en-GB" w:eastAsia="en-US"/>
    </w:rPr>
  </w:style>
  <w:style w:type="paragraph" w:styleId="NormalWeb">
    <w:name w:val="Normal (Web)"/>
    <w:basedOn w:val="Normal"/>
    <w:rsid w:val="0006294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6294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062942"/>
    <w:rPr>
      <w:rFonts w:ascii="Arial" w:hAnsi="Arial"/>
      <w:sz w:val="22"/>
      <w:lang w:val="en-GB" w:eastAsia="en-US"/>
    </w:rPr>
  </w:style>
  <w:style w:type="paragraph" w:customStyle="1" w:styleId="1">
    <w:name w:val="1"/>
    <w:semiHidden/>
    <w:rsid w:val="000629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062942"/>
    <w:rPr>
      <w:rFonts w:ascii="Times New Roman" w:hAnsi="Times New Roman"/>
      <w:lang w:val="en-GB" w:eastAsia="en-US"/>
    </w:rPr>
  </w:style>
  <w:style w:type="character" w:customStyle="1" w:styleId="NOChar">
    <w:name w:val="NO Char"/>
    <w:rsid w:val="00062942"/>
    <w:rPr>
      <w:lang w:val="en-GB" w:eastAsia="en-US" w:bidi="ar-SA"/>
    </w:rPr>
  </w:style>
  <w:style w:type="character" w:customStyle="1" w:styleId="Heading4Char">
    <w:name w:val="Heading 4 Char"/>
    <w:link w:val="Heading4"/>
    <w:rsid w:val="00062942"/>
    <w:rPr>
      <w:rFonts w:ascii="Arial" w:hAnsi="Arial"/>
      <w:sz w:val="24"/>
      <w:lang w:val="en-GB" w:eastAsia="en-US"/>
    </w:rPr>
  </w:style>
  <w:style w:type="character" w:customStyle="1" w:styleId="B1Char1">
    <w:name w:val="B1 Char1"/>
    <w:rsid w:val="00062942"/>
    <w:rPr>
      <w:rFonts w:ascii="Times New Roman" w:hAnsi="Times New Roman"/>
      <w:lang w:val="en-GB"/>
    </w:rPr>
  </w:style>
  <w:style w:type="paragraph" w:customStyle="1" w:styleId="NO0">
    <w:name w:val="NO*"/>
    <w:basedOn w:val="B1"/>
    <w:rsid w:val="00062942"/>
  </w:style>
  <w:style w:type="character" w:customStyle="1" w:styleId="Heading3Char">
    <w:name w:val="Heading 3 Char"/>
    <w:link w:val="Heading3"/>
    <w:rsid w:val="00062942"/>
    <w:rPr>
      <w:rFonts w:ascii="Arial" w:hAnsi="Arial"/>
      <w:sz w:val="28"/>
      <w:lang w:val="en-GB" w:eastAsia="en-US"/>
    </w:rPr>
  </w:style>
  <w:style w:type="character" w:customStyle="1" w:styleId="EditorsNoteChar">
    <w:name w:val="Editor's Note Char"/>
    <w:aliases w:val="EN Char"/>
    <w:link w:val="EditorsNote"/>
    <w:rsid w:val="00062942"/>
    <w:rPr>
      <w:rFonts w:ascii="Times New Roman" w:hAnsi="Times New Roman"/>
      <w:color w:val="FF0000"/>
      <w:lang w:val="en-GB" w:eastAsia="en-US"/>
    </w:rPr>
  </w:style>
  <w:style w:type="character" w:customStyle="1" w:styleId="TAHCar">
    <w:name w:val="TAH Car"/>
    <w:link w:val="TAH"/>
    <w:locked/>
    <w:rsid w:val="00062942"/>
    <w:rPr>
      <w:rFonts w:ascii="Arial" w:hAnsi="Arial"/>
      <w:b/>
      <w:sz w:val="18"/>
      <w:lang w:val="en-GB" w:eastAsia="en-US"/>
    </w:rPr>
  </w:style>
  <w:style w:type="character" w:customStyle="1" w:styleId="TAHChar">
    <w:name w:val="TAH Char"/>
    <w:rsid w:val="00062942"/>
    <w:rPr>
      <w:rFonts w:ascii="Arial" w:eastAsia="SimSun" w:hAnsi="Arial"/>
      <w:b/>
      <w:sz w:val="18"/>
      <w:lang w:val="en-GB" w:eastAsia="en-US" w:bidi="ar-SA"/>
    </w:rPr>
  </w:style>
  <w:style w:type="paragraph" w:customStyle="1" w:styleId="noal">
    <w:name w:val="noal"/>
    <w:basedOn w:val="Normal"/>
    <w:rsid w:val="00062942"/>
  </w:style>
  <w:style w:type="character" w:customStyle="1" w:styleId="EditorsNoteCharChar">
    <w:name w:val="Editor's Note Char Char"/>
    <w:rsid w:val="00062942"/>
    <w:rPr>
      <w:rFonts w:ascii="Times New Roman" w:hAnsi="Times New Roman"/>
      <w:color w:val="FF0000"/>
      <w:lang w:val="en-GB"/>
    </w:rPr>
  </w:style>
  <w:style w:type="paragraph" w:styleId="Revision">
    <w:name w:val="Revision"/>
    <w:hidden/>
    <w:uiPriority w:val="99"/>
    <w:semiHidden/>
    <w:rsid w:val="00062942"/>
    <w:rPr>
      <w:rFonts w:ascii="Times New Roman" w:hAnsi="Times New Roman"/>
      <w:lang w:val="en-GB" w:eastAsia="en-US"/>
    </w:rPr>
  </w:style>
  <w:style w:type="paragraph" w:customStyle="1" w:styleId="2">
    <w:name w:val="2"/>
    <w:semiHidden/>
    <w:rsid w:val="000629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062942"/>
    <w:pPr>
      <w:ind w:left="720"/>
      <w:contextualSpacing/>
    </w:pPr>
  </w:style>
  <w:style w:type="paragraph" w:customStyle="1" w:styleId="v1">
    <w:name w:val="v1"/>
    <w:basedOn w:val="B2"/>
    <w:rsid w:val="00062942"/>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679AE-9288-4A6D-8929-4F5B9492E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31</Pages>
  <Words>18310</Words>
  <Characters>104367</Characters>
  <Application>Microsoft Office Word</Application>
  <DocSecurity>0</DocSecurity>
  <Lines>869</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10</cp:revision>
  <cp:lastPrinted>1900-01-01T08:00:00Z</cp:lastPrinted>
  <dcterms:created xsi:type="dcterms:W3CDTF">2020-03-31T21:54:00Z</dcterms:created>
  <dcterms:modified xsi:type="dcterms:W3CDTF">2020-04-08T22:37:00Z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